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FB3E0B">
        <w:rPr>
          <w:rFonts w:ascii="Arial" w:hAnsi="Arial" w:cs="Arial"/>
          <w:b/>
          <w:sz w:val="24"/>
        </w:rPr>
        <w:t>9</w:t>
      </w:r>
      <w:r w:rsidR="00912EC9">
        <w:rPr>
          <w:rFonts w:ascii="Arial" w:hAnsi="Arial" w:cs="Arial"/>
          <w:b/>
          <w:sz w:val="24"/>
        </w:rPr>
        <w:t>3</w:t>
      </w:r>
      <w:r w:rsidRPr="007D58FC">
        <w:rPr>
          <w:rFonts w:ascii="Arial" w:hAnsi="Arial" w:cs="Arial"/>
          <w:b/>
          <w:color w:val="000000"/>
          <w:sz w:val="24"/>
        </w:rPr>
        <w:tab/>
      </w:r>
      <w:bookmarkStart w:id="0" w:name="_GoBack"/>
      <w:r w:rsidR="00584D60" w:rsidRPr="00584D60">
        <w:rPr>
          <w:rFonts w:ascii="Arial" w:hAnsi="Arial" w:cs="Arial"/>
          <w:b/>
          <w:color w:val="000000"/>
          <w:sz w:val="24"/>
        </w:rPr>
        <w:t>R1-</w:t>
      </w:r>
      <w:r w:rsidR="00F61954" w:rsidRPr="00F61954">
        <w:t xml:space="preserve"> </w:t>
      </w:r>
      <w:r w:rsidR="00912EC9" w:rsidRPr="00912EC9">
        <w:rPr>
          <w:rFonts w:ascii="Arial" w:hAnsi="Arial" w:cs="Arial"/>
          <w:b/>
          <w:color w:val="000000"/>
          <w:sz w:val="24"/>
        </w:rPr>
        <w:t>180</w:t>
      </w:r>
      <w:r w:rsidR="000C1993">
        <w:rPr>
          <w:rFonts w:ascii="Arial" w:hAnsi="Arial" w:cs="Arial"/>
          <w:b/>
          <w:color w:val="000000"/>
          <w:sz w:val="24"/>
        </w:rPr>
        <w:t>7487</w:t>
      </w:r>
      <w:bookmarkEnd w:id="0"/>
    </w:p>
    <w:p w:rsidR="00FB3E0B" w:rsidRPr="00DA12F7" w:rsidRDefault="00912EC9" w:rsidP="00FB3E0B">
      <w:pPr>
        <w:tabs>
          <w:tab w:val="right" w:pos="9630"/>
        </w:tabs>
        <w:spacing w:after="0"/>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Pr>
          <w:rFonts w:ascii="Arial" w:hAnsi="Arial" w:cs="Arial"/>
          <w:b/>
          <w:sz w:val="24"/>
          <w:szCs w:val="24"/>
        </w:rPr>
        <w:t>21</w:t>
      </w:r>
      <w:r w:rsidRPr="00912EC9">
        <w:rPr>
          <w:rFonts w:ascii="Arial" w:hAnsi="Arial" w:cs="Arial"/>
          <w:b/>
          <w:sz w:val="24"/>
          <w:szCs w:val="24"/>
          <w:vertAlign w:val="superscript"/>
        </w:rPr>
        <w:t>st</w:t>
      </w:r>
      <w:r w:rsidR="00FB3E0B">
        <w:rPr>
          <w:rFonts w:ascii="Arial" w:hAnsi="Arial" w:cs="Arial"/>
          <w:b/>
          <w:sz w:val="24"/>
          <w:szCs w:val="24"/>
        </w:rPr>
        <w:t xml:space="preserve"> – 2</w:t>
      </w:r>
      <w:r>
        <w:rPr>
          <w:rFonts w:ascii="Arial" w:hAnsi="Arial" w:cs="Arial"/>
          <w:b/>
          <w:sz w:val="24"/>
          <w:szCs w:val="24"/>
        </w:rPr>
        <w:t>5</w:t>
      </w:r>
      <w:r w:rsidR="00FB3E0B">
        <w:rPr>
          <w:rFonts w:ascii="Arial" w:hAnsi="Arial" w:cs="Arial"/>
          <w:b/>
          <w:sz w:val="24"/>
          <w:szCs w:val="24"/>
          <w:vertAlign w:val="superscript"/>
        </w:rPr>
        <w:t>th</w:t>
      </w:r>
      <w:r w:rsidR="00FB3E0B" w:rsidRPr="00DA12F7">
        <w:rPr>
          <w:rFonts w:ascii="Arial" w:hAnsi="Arial" w:cs="Arial"/>
          <w:b/>
          <w:sz w:val="24"/>
          <w:szCs w:val="24"/>
        </w:rPr>
        <w:t>, 201</w:t>
      </w:r>
      <w:r w:rsidR="00FB3E0B">
        <w:rPr>
          <w:rFonts w:ascii="Arial" w:hAnsi="Arial" w:cs="Arial"/>
          <w:b/>
          <w:sz w:val="24"/>
          <w:szCs w:val="24"/>
        </w:rPr>
        <w:t>8</w:t>
      </w:r>
    </w:p>
    <w:p w:rsidR="00FB3E0B" w:rsidRPr="00DA12F7" w:rsidRDefault="00912EC9" w:rsidP="00FB3E0B">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694493">
        <w:rPr>
          <w:rFonts w:ascii="Arial" w:hAnsi="Arial"/>
          <w:color w:val="000000"/>
          <w:sz w:val="24"/>
        </w:rPr>
        <w:t>6.2.1.2.1</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42D86">
        <w:rPr>
          <w:rFonts w:ascii="Arial" w:hAnsi="Arial"/>
          <w:sz w:val="24"/>
        </w:rPr>
        <w:t>Handling STTI SR and 1ms TTI Collision</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EE3CC4" w:rsidRDefault="00EE3CC4" w:rsidP="000B33EB">
      <w:pPr>
        <w:pStyle w:val="BodyText"/>
      </w:pPr>
    </w:p>
    <w:p w:rsidR="00912EC9" w:rsidRDefault="00A42D86" w:rsidP="00912EC9">
      <w:pPr>
        <w:pStyle w:val="Heading1"/>
        <w:jc w:val="both"/>
      </w:pPr>
      <w:r>
        <w:t>1</w:t>
      </w:r>
      <w:r w:rsidR="00912EC9" w:rsidRPr="00CC27F5">
        <w:tab/>
      </w:r>
      <w:r>
        <w:t xml:space="preserve">Handling </w:t>
      </w:r>
      <w:r w:rsidR="00912EC9" w:rsidRPr="004633B5">
        <w:t>STTI SR and 1ms TTI Collision</w:t>
      </w:r>
      <w:r w:rsidR="00912EC9">
        <w:t xml:space="preserve"> (TP#22)</w:t>
      </w:r>
    </w:p>
    <w:p w:rsidR="00912EC9" w:rsidRDefault="00912EC9" w:rsidP="00912EC9">
      <w:pPr>
        <w:jc w:val="both"/>
      </w:pPr>
      <w:r w:rsidRPr="0044212D">
        <w:t xml:space="preserve">In case SR on SPUCCH collides with PUCCH or PUSCH including more than 2 bits of HARQ-ACK, the PUCCH/PUSCH should be dropped, and the HARQ ACK/NAK and SR should be sent on the </w:t>
      </w:r>
      <w:proofErr w:type="spellStart"/>
      <w:r w:rsidRPr="0044212D">
        <w:t>sTTI</w:t>
      </w:r>
      <w:proofErr w:type="spellEnd"/>
      <w:r w:rsidRPr="0044212D">
        <w:t xml:space="preserve"> PUCCH. However, in case the UE does not transmit any HARQ ACK/NAK bits corresponding to the slot/</w:t>
      </w:r>
      <w:proofErr w:type="spellStart"/>
      <w:r w:rsidRPr="0044212D">
        <w:t>subslot</w:t>
      </w:r>
      <w:proofErr w:type="spellEnd"/>
      <w:r w:rsidRPr="0044212D">
        <w:t xml:space="preserve"> PDSCH, the SPUCCH resource that should be used is not determined. </w:t>
      </w:r>
      <w:r>
        <w:t xml:space="preserve">For such a case, we propose to introduce a new SPUCCH format 3 and 4 resources. For SPUCCH format 4, </w:t>
      </w:r>
      <w:proofErr w:type="gramStart"/>
      <w:r>
        <w:t>similar to</w:t>
      </w:r>
      <w:proofErr w:type="gramEnd"/>
      <w:r>
        <w:t xml:space="preserve"> the legacy operation, either one resource or two resources can be defined. In case two resources are defined, the UE will choose a resource that satisfies the maximum allowed coding rate over the SPUCCH format 4.</w:t>
      </w:r>
    </w:p>
    <w:p w:rsidR="004C3428" w:rsidRPr="00704687" w:rsidRDefault="004C3428" w:rsidP="004C3428">
      <w:pPr>
        <w:jc w:val="both"/>
        <w:rPr>
          <w:b/>
          <w:bCs/>
          <w:lang w:val="en-GB" w:eastAsia="ko-KR"/>
        </w:rPr>
      </w:pPr>
      <w:r w:rsidRPr="00704687">
        <w:rPr>
          <w:b/>
          <w:bCs/>
          <w:lang w:val="en-GB" w:eastAsia="ko-KR"/>
        </w:rPr>
        <w:t xml:space="preserve">Proposal#1: To handle UL collision between </w:t>
      </w:r>
      <w:proofErr w:type="spellStart"/>
      <w:r w:rsidRPr="00704687">
        <w:rPr>
          <w:b/>
          <w:bCs/>
          <w:lang w:val="en-GB" w:eastAsia="ko-KR"/>
        </w:rPr>
        <w:t>subslot</w:t>
      </w:r>
      <w:proofErr w:type="spellEnd"/>
      <w:r w:rsidRPr="00704687">
        <w:rPr>
          <w:b/>
          <w:bCs/>
          <w:lang w:val="en-GB" w:eastAsia="ko-KR"/>
        </w:rPr>
        <w:t xml:space="preserve">-TTI conveying SR only and subframe-based PUSCH or PUCCH with more than 2 bits of ACK/NAK, a UE is configured with up to two </w:t>
      </w:r>
      <w:proofErr w:type="spellStart"/>
      <w:r w:rsidRPr="00704687">
        <w:rPr>
          <w:b/>
          <w:bCs/>
          <w:lang w:val="en-GB" w:eastAsia="ko-KR"/>
        </w:rPr>
        <w:t>subslot</w:t>
      </w:r>
      <w:proofErr w:type="spellEnd"/>
      <w:r w:rsidRPr="00704687">
        <w:rPr>
          <w:b/>
          <w:bCs/>
          <w:lang w:val="en-GB" w:eastAsia="ko-KR"/>
        </w:rPr>
        <w:t xml:space="preserve">-PUCCH </w:t>
      </w:r>
      <w:proofErr w:type="gramStart"/>
      <w:r w:rsidRPr="00704687">
        <w:rPr>
          <w:b/>
          <w:bCs/>
          <w:lang w:val="en-GB" w:eastAsia="ko-KR"/>
        </w:rPr>
        <w:t>format</w:t>
      </w:r>
      <w:proofErr w:type="gramEnd"/>
      <w:r w:rsidRPr="00704687">
        <w:rPr>
          <w:b/>
          <w:bCs/>
          <w:lang w:val="en-GB" w:eastAsia="ko-KR"/>
        </w:rPr>
        <w:t xml:space="preserve"> 4 resources. The maximum coding rate for </w:t>
      </w:r>
      <w:proofErr w:type="spellStart"/>
      <w:r w:rsidRPr="00704687">
        <w:rPr>
          <w:b/>
          <w:bCs/>
          <w:lang w:val="en-GB" w:eastAsia="ko-KR"/>
        </w:rPr>
        <w:t>subslot</w:t>
      </w:r>
      <w:proofErr w:type="spellEnd"/>
      <w:r w:rsidRPr="00704687">
        <w:rPr>
          <w:b/>
          <w:bCs/>
          <w:lang w:val="en-GB" w:eastAsia="ko-KR"/>
        </w:rPr>
        <w:t xml:space="preserve">-PUCCH format 4 transmission is configured by a higher layer signalling. </w:t>
      </w:r>
    </w:p>
    <w:p w:rsidR="004C3428" w:rsidRPr="00704687" w:rsidRDefault="004C3428" w:rsidP="004C3428">
      <w:pPr>
        <w:jc w:val="both"/>
        <w:rPr>
          <w:rFonts w:ascii="Calibri" w:hAnsi="Calibri" w:cs="Calibri"/>
          <w:b/>
          <w:bCs/>
          <w:sz w:val="22"/>
          <w:szCs w:val="22"/>
          <w:lang w:val="en-GB" w:eastAsia="ko-KR"/>
        </w:rPr>
      </w:pPr>
      <w:r w:rsidRPr="00704687">
        <w:rPr>
          <w:b/>
          <w:bCs/>
          <w:lang w:val="en-GB" w:eastAsia="ko-KR"/>
        </w:rPr>
        <w:t>Proposal#2: To handle UL collision between slot-TTI conveying SR only and subframe-based PUSCH or PUCCH with more than 2 bits of ACK/NAK, a UE</w:t>
      </w:r>
      <w:r w:rsidR="00704687" w:rsidRPr="00704687">
        <w:rPr>
          <w:b/>
          <w:bCs/>
          <w:lang w:val="en-GB" w:eastAsia="ko-KR"/>
        </w:rPr>
        <w:t xml:space="preserve"> can be </w:t>
      </w:r>
      <w:r w:rsidRPr="00704687">
        <w:rPr>
          <w:b/>
          <w:bCs/>
          <w:lang w:val="en-GB" w:eastAsia="ko-KR"/>
        </w:rPr>
        <w:t xml:space="preserve">configured with a </w:t>
      </w:r>
      <w:r w:rsidR="00704687" w:rsidRPr="00704687">
        <w:rPr>
          <w:b/>
          <w:bCs/>
          <w:lang w:val="en-GB" w:eastAsia="ko-KR"/>
        </w:rPr>
        <w:t>slot-</w:t>
      </w:r>
      <w:r w:rsidRPr="00704687">
        <w:rPr>
          <w:b/>
          <w:bCs/>
          <w:lang w:val="en-GB" w:eastAsia="ko-KR"/>
        </w:rPr>
        <w:t xml:space="preserve">PUCCH format 3 resource, and /or up to </w:t>
      </w:r>
      <w:r w:rsidR="00704687" w:rsidRPr="00704687">
        <w:rPr>
          <w:b/>
          <w:bCs/>
          <w:lang w:val="en-GB" w:eastAsia="ko-KR"/>
        </w:rPr>
        <w:t>two slot-</w:t>
      </w:r>
      <w:r w:rsidRPr="00704687">
        <w:rPr>
          <w:b/>
          <w:bCs/>
          <w:lang w:val="en-GB" w:eastAsia="ko-KR"/>
        </w:rPr>
        <w:t xml:space="preserve">PUCCH </w:t>
      </w:r>
      <w:proofErr w:type="gramStart"/>
      <w:r w:rsidRPr="00704687">
        <w:rPr>
          <w:b/>
          <w:bCs/>
          <w:lang w:val="en-GB" w:eastAsia="ko-KR"/>
        </w:rPr>
        <w:t>format</w:t>
      </w:r>
      <w:proofErr w:type="gramEnd"/>
      <w:r w:rsidRPr="00704687">
        <w:rPr>
          <w:b/>
          <w:bCs/>
          <w:lang w:val="en-GB" w:eastAsia="ko-KR"/>
        </w:rPr>
        <w:t xml:space="preserve"> 4 resources. </w:t>
      </w:r>
    </w:p>
    <w:p w:rsidR="004C3428" w:rsidRPr="00704687" w:rsidRDefault="004C3428" w:rsidP="004C3428">
      <w:pPr>
        <w:numPr>
          <w:ilvl w:val="0"/>
          <w:numId w:val="10"/>
        </w:numPr>
        <w:overflowPunct/>
        <w:autoSpaceDE/>
        <w:autoSpaceDN/>
        <w:adjustRightInd/>
        <w:spacing w:after="0"/>
        <w:jc w:val="both"/>
        <w:textAlignment w:val="auto"/>
        <w:rPr>
          <w:rFonts w:eastAsia="Times New Roman"/>
          <w:b/>
          <w:bCs/>
          <w:lang w:val="en-GB" w:eastAsia="ko-KR"/>
        </w:rPr>
      </w:pPr>
      <w:r w:rsidRPr="00704687">
        <w:rPr>
          <w:rFonts w:eastAsia="Times New Roman"/>
          <w:b/>
          <w:bCs/>
          <w:lang w:val="en-GB" w:eastAsia="ko-KR"/>
        </w:rPr>
        <w:t xml:space="preserve">The maximum coding rate for </w:t>
      </w:r>
      <w:r w:rsidR="00704687" w:rsidRPr="00704687">
        <w:rPr>
          <w:rFonts w:eastAsia="Times New Roman"/>
          <w:b/>
          <w:bCs/>
          <w:lang w:val="en-GB" w:eastAsia="ko-KR"/>
        </w:rPr>
        <w:t>slot-</w:t>
      </w:r>
      <w:r w:rsidRPr="00704687">
        <w:rPr>
          <w:rFonts w:eastAsia="Times New Roman"/>
          <w:b/>
          <w:bCs/>
          <w:lang w:val="en-GB" w:eastAsia="ko-KR"/>
        </w:rPr>
        <w:t xml:space="preserve">PUCCH format 4 transmission is configured by a higher layer signalling. </w:t>
      </w:r>
    </w:p>
    <w:p w:rsidR="00E5535F" w:rsidRPr="00704687" w:rsidRDefault="00E5535F" w:rsidP="004E2100">
      <w:pPr>
        <w:jc w:val="both"/>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2EC9" w:rsidRPr="00942E50" w:rsidTr="00F01350">
        <w:tc>
          <w:tcPr>
            <w:tcW w:w="9781" w:type="dxa"/>
            <w:shd w:val="clear" w:color="auto" w:fill="4472C4"/>
          </w:tcPr>
          <w:p w:rsidR="00912EC9" w:rsidRPr="00942E50" w:rsidRDefault="00912EC9" w:rsidP="00F01350">
            <w:pPr>
              <w:spacing w:after="0"/>
              <w:jc w:val="center"/>
              <w:rPr>
                <w:b/>
                <w:color w:val="FFFFFF"/>
                <w:sz w:val="24"/>
              </w:rPr>
            </w:pPr>
            <w:bookmarkStart w:id="3" w:name="_Hlk509564488"/>
            <w:r>
              <w:rPr>
                <w:b/>
                <w:color w:val="FFFFFF"/>
                <w:sz w:val="24"/>
              </w:rPr>
              <w:t>M</w:t>
            </w:r>
            <w:r w:rsidRPr="00E31D27">
              <w:rPr>
                <w:b/>
                <w:color w:val="FFFFFF"/>
                <w:sz w:val="24"/>
              </w:rPr>
              <w:t>odified clause (</w:t>
            </w:r>
            <w:r>
              <w:rPr>
                <w:b/>
                <w:color w:val="FFFFFF"/>
                <w:sz w:val="24"/>
              </w:rPr>
              <w:t>10.1.1 of TS 36.213 v15.0.0</w:t>
            </w:r>
            <w:r w:rsidRPr="00E31D27">
              <w:rPr>
                <w:b/>
                <w:color w:val="FFFFFF"/>
                <w:sz w:val="24"/>
              </w:rPr>
              <w:t>)</w:t>
            </w:r>
          </w:p>
        </w:tc>
      </w:tr>
    </w:tbl>
    <w:bookmarkEnd w:id="3"/>
    <w:p w:rsidR="00912EC9" w:rsidRPr="00347390" w:rsidRDefault="00912EC9" w:rsidP="00912EC9">
      <w:pPr>
        <w:keepNext/>
        <w:keepLines/>
        <w:spacing w:before="120"/>
        <w:ind w:left="1134" w:hanging="1134"/>
        <w:outlineLvl w:val="2"/>
        <w:rPr>
          <w:rFonts w:ascii="Arial" w:hAnsi="Arial"/>
          <w:sz w:val="28"/>
        </w:rPr>
      </w:pPr>
      <w:r>
        <w:rPr>
          <w:rFonts w:ascii="Arial" w:hAnsi="Arial"/>
          <w:sz w:val="28"/>
        </w:rPr>
        <w:t>10.1.1</w:t>
      </w:r>
      <w:r w:rsidRPr="00347390">
        <w:rPr>
          <w:rFonts w:ascii="Arial" w:hAnsi="Arial"/>
          <w:sz w:val="28"/>
        </w:rPr>
        <w:t xml:space="preserve">   </w:t>
      </w:r>
      <w:r w:rsidRPr="00347390">
        <w:rPr>
          <w:rFonts w:ascii="Arial" w:hAnsi="Arial"/>
          <w:sz w:val="28"/>
        </w:rPr>
        <w:tab/>
      </w:r>
      <w:r>
        <w:rPr>
          <w:rFonts w:ascii="Arial" w:hAnsi="Arial"/>
          <w:sz w:val="28"/>
        </w:rPr>
        <w:t>PUCCH format information</w:t>
      </w:r>
    </w:p>
    <w:p w:rsidR="00912EC9" w:rsidRPr="008B58AB" w:rsidRDefault="00912EC9" w:rsidP="00912EC9">
      <w:r w:rsidRPr="008B58AB">
        <w:t xml:space="preserve">If each of the serving cells configured for the UE has frame structure type 2, UE procedures for HARQ-ACK feedback are given in </w:t>
      </w:r>
      <w:proofErr w:type="spellStart"/>
      <w:r w:rsidRPr="008B58AB">
        <w:t>Subclause</w:t>
      </w:r>
      <w:proofErr w:type="spellEnd"/>
      <w:r w:rsidRPr="008B58AB">
        <w:t xml:space="preserve"> 10.1.3.</w:t>
      </w:r>
    </w:p>
    <w:p w:rsidR="00912EC9" w:rsidRPr="008B58AB" w:rsidRDefault="00912EC9" w:rsidP="00912EC9">
      <w:r w:rsidRPr="008B58AB">
        <w:t xml:space="preserve">If the UE is configured for more than one serving cell, and if the frame structure type of any two configured serving cells is different, and if the primary cell is frame structure type 1, UE procedure for HARQ-ACK feedback is given in </w:t>
      </w:r>
      <w:proofErr w:type="spellStart"/>
      <w:r w:rsidRPr="008B58AB">
        <w:t>Subclause</w:t>
      </w:r>
      <w:proofErr w:type="spellEnd"/>
      <w:r w:rsidRPr="008B58AB">
        <w:t xml:space="preserve"> 10.1.2A.</w:t>
      </w:r>
    </w:p>
    <w:p w:rsidR="00912EC9" w:rsidRDefault="00912EC9" w:rsidP="00912EC9">
      <w:pPr>
        <w:rPr>
          <w:ins w:id="4" w:author="Kianoush Hosseini" w:date="2018-02-14T17:19:00Z"/>
        </w:rPr>
      </w:pPr>
      <w:r w:rsidRPr="008B58AB">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t xml:space="preserve">UE procedure for HARQ-ACK feedback is given in </w:t>
      </w:r>
      <w:proofErr w:type="spellStart"/>
      <w:r w:rsidRPr="008B58AB">
        <w:t>Subclause</w:t>
      </w:r>
      <w:proofErr w:type="spellEnd"/>
      <w:r w:rsidRPr="008B58AB">
        <w:t xml:space="preserve"> 10.1.3A. </w:t>
      </w:r>
    </w:p>
    <w:p w:rsidR="00912EC9" w:rsidRDefault="00912EC9" w:rsidP="00912EC9">
      <w:pPr>
        <w:jc w:val="both"/>
        <w:rPr>
          <w:ins w:id="5" w:author="Kianoush Hosseini" w:date="2018-02-14T17:19:00Z"/>
          <w:iCs/>
        </w:rPr>
      </w:pPr>
      <w:bookmarkStart w:id="6" w:name="_Hlk506122922"/>
      <w:ins w:id="7" w:author="Kianoush Hosseini" w:date="2018-02-14T17:19:00Z">
        <w:r>
          <w:t xml:space="preserve">If a UE is configured with higher layer parameter </w:t>
        </w:r>
        <w:proofErr w:type="spellStart"/>
        <w:r w:rsidRPr="00290119">
          <w:rPr>
            <w:rFonts w:hint="eastAsia"/>
            <w:i/>
          </w:rPr>
          <w:t>ShortTT</w:t>
        </w:r>
      </w:ins>
      <w:ins w:id="8" w:author="Kianoush Hosseini" w:date="2018-05-21T15:26:00Z">
        <w:r w:rsidR="0044209E">
          <w:rPr>
            <w:i/>
          </w:rPr>
          <w:t>I</w:t>
        </w:r>
      </w:ins>
      <w:proofErr w:type="spellEnd"/>
      <w:ins w:id="9" w:author="Kianoush Hosseini" w:date="2018-02-14T17:19:00Z">
        <w:r>
          <w:rPr>
            <w:i/>
          </w:rPr>
          <w:t xml:space="preserve">, </w:t>
        </w:r>
        <w:r w:rsidRPr="005A7636">
          <w:rPr>
            <w:iCs/>
          </w:rPr>
          <w:t xml:space="preserve">and </w:t>
        </w:r>
        <w:r>
          <w:rPr>
            <w:iCs/>
          </w:rPr>
          <w:t xml:space="preserve">the </w:t>
        </w:r>
        <w:proofErr w:type="spellStart"/>
        <w:r>
          <w:rPr>
            <w:iCs/>
          </w:rPr>
          <w:t>subslot</w:t>
        </w:r>
        <w:proofErr w:type="spellEnd"/>
        <w:r>
          <w:rPr>
            <w:iCs/>
          </w:rPr>
          <w:t xml:space="preserve">-based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10" w:author="Kianoush Hosseini" w:date="2018-02-14T17:20:00Z">
        <w:r>
          <w:rPr>
            <w:lang w:eastAsia="zh-CN"/>
          </w:rPr>
          <w:t>on</w:t>
        </w:r>
      </w:ins>
      <w:ins w:id="11" w:author="Kianoush Hosseini" w:date="2018-02-14T17:19:00Z">
        <w:r w:rsidRPr="00E951A9">
          <w:rPr>
            <w:lang w:eastAsia="zh-CN"/>
          </w:rPr>
          <w:t xml:space="preserve"> different </w:t>
        </w:r>
        <w:r>
          <w:rPr>
            <w:lang w:eastAsia="zh-CN"/>
          </w:rPr>
          <w:t xml:space="preserve">serving cells as indicated by the UE capability </w:t>
        </w:r>
        <w:proofErr w:type="spellStart"/>
        <w:r w:rsidRPr="008F44FC">
          <w:rPr>
            <w:i/>
            <w:lang w:eastAsia="zh-CN"/>
          </w:rPr>
          <w:t>simultaneousTx</w:t>
        </w:r>
        <w:proofErr w:type="spellEnd"/>
        <w:r w:rsidRPr="008F44FC">
          <w:rPr>
            <w:i/>
            <w:lang w:eastAsia="zh-CN"/>
          </w:rPr>
          <w:t>-</w:t>
        </w:r>
        <w:proofErr w:type="spellStart"/>
        <w:r w:rsidRPr="008F44FC">
          <w:rPr>
            <w:i/>
            <w:lang w:eastAsia="zh-CN"/>
          </w:rPr>
          <w:t>differentTx</w:t>
        </w:r>
        <w:proofErr w:type="spellEnd"/>
        <w:r w:rsidRPr="008F44FC">
          <w:rPr>
            <w:i/>
            <w:lang w:eastAsia="zh-CN"/>
          </w:rPr>
          <w:t>-duration</w:t>
        </w:r>
        <w:r>
          <w:rPr>
            <w:iCs/>
          </w:rPr>
          <w:t xml:space="preserve">, and the UE transmits no HARQ-ACK bits corresponding to the </w:t>
        </w:r>
        <w:proofErr w:type="spellStart"/>
        <w:r>
          <w:rPr>
            <w:iCs/>
          </w:rPr>
          <w:t>subslot</w:t>
        </w:r>
        <w:proofErr w:type="spellEnd"/>
        <w:r>
          <w:rPr>
            <w:iCs/>
          </w:rPr>
          <w:t xml:space="preserve">-based PDSCH: </w:t>
        </w:r>
      </w:ins>
    </w:p>
    <w:p w:rsidR="00912EC9" w:rsidRPr="005A7636" w:rsidRDefault="00912EC9" w:rsidP="00912EC9">
      <w:pPr>
        <w:numPr>
          <w:ilvl w:val="0"/>
          <w:numId w:val="5"/>
        </w:numPr>
        <w:jc w:val="both"/>
        <w:rPr>
          <w:ins w:id="12" w:author="Kianoush Hosseini" w:date="2018-02-14T17:19:00Z"/>
          <w:iCs/>
        </w:rPr>
      </w:pPr>
      <w:ins w:id="13" w:author="Kianoush Hosseini" w:date="2018-02-14T17:19:00Z">
        <w:r>
          <w:rPr>
            <w:iCs/>
          </w:rPr>
          <w:lastRenderedPageBreak/>
          <w:t xml:space="preserve">The UE shall multiplex HARQ-ACK and SR bits on </w:t>
        </w:r>
      </w:ins>
      <w:ins w:id="14" w:author="Kianoush Hosseini" w:date="2018-02-14T17:21:00Z">
        <w:r w:rsidRPr="0044212D">
          <w:rPr>
            <w:position w:val="-12"/>
          </w:rPr>
          <w:object w:dxaOrig="999" w:dyaOrig="380">
            <v:shape id="_x0000_i1026" type="#_x0000_t75" style="width:39pt;height:14.25pt" o:ole="">
              <v:imagedata r:id="rId8" o:title=""/>
            </v:shape>
            <o:OLEObject Type="Embed" ProgID="Equation.3" ShapeID="_x0000_i1026" DrawAspect="Content" ObjectID="_1588447232" r:id="rId9"/>
          </w:object>
        </w:r>
      </w:ins>
      <w:ins w:id="15"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format4-MultiResource-s</w:t>
        </w:r>
        <w:r>
          <w:rPr>
            <w:i/>
            <w:iCs/>
            <w:lang w:eastAsia="zh-CN"/>
          </w:rPr>
          <w:t>ubslot</w:t>
        </w:r>
        <w:r w:rsidRPr="005A7636">
          <w:rPr>
            <w:i/>
            <w:iCs/>
            <w:lang w:eastAsia="zh-CN"/>
          </w:rPr>
          <w:t>Configuration</w:t>
        </w:r>
        <w:r>
          <w:rPr>
            <w:i/>
            <w:iCs/>
            <w:lang w:eastAsia="zh-CN"/>
          </w:rPr>
          <w:t>.</w:t>
        </w:r>
      </w:ins>
    </w:p>
    <w:p w:rsidR="00912EC9" w:rsidRPr="005A7636" w:rsidRDefault="00912EC9" w:rsidP="00912EC9">
      <w:pPr>
        <w:numPr>
          <w:ilvl w:val="0"/>
          <w:numId w:val="5"/>
        </w:numPr>
        <w:jc w:val="both"/>
        <w:rPr>
          <w:ins w:id="16" w:author="Kianoush Hosseini" w:date="2018-02-14T17:19:00Z"/>
          <w:iCs/>
        </w:rPr>
      </w:pPr>
      <w:ins w:id="17" w:author="Kianoush Hosseini" w:date="2018-02-14T17:19:00Z">
        <w:r>
          <w:rPr>
            <w:iCs/>
          </w:rPr>
          <w:t xml:space="preserve">If the UE is configured with two </w:t>
        </w:r>
        <w:proofErr w:type="spellStart"/>
        <w:r>
          <w:rPr>
            <w:iCs/>
          </w:rPr>
          <w:t>subslot</w:t>
        </w:r>
        <w:proofErr w:type="spellEnd"/>
        <w:r>
          <w:rPr>
            <w:iCs/>
          </w:rPr>
          <w:t xml:space="preserve">-based SPUCCH format 4 resources </w:t>
        </w:r>
      </w:ins>
      <w:r w:rsidRPr="0044212D">
        <w:rPr>
          <w:position w:val="-14"/>
        </w:rPr>
        <w:object w:dxaOrig="1100" w:dyaOrig="400">
          <v:shape id="_x0000_i1027" type="#_x0000_t75" style="width:42.75pt;height:15pt" o:ole="">
            <v:imagedata r:id="rId10" o:title=""/>
          </v:shape>
          <o:OLEObject Type="Embed" ProgID="Equation.3" ShapeID="_x0000_i1027" DrawAspect="Content" ObjectID="_1588447233" r:id="rId11"/>
        </w:object>
      </w:r>
      <w:r>
        <w:rPr>
          <w:iCs/>
        </w:rPr>
        <w:t xml:space="preserve">and </w:t>
      </w:r>
      <w:ins w:id="18" w:author="Kianoush Hosseini" w:date="2018-02-14T17:22:00Z">
        <w:r w:rsidRPr="0044212D">
          <w:rPr>
            <w:position w:val="-14"/>
          </w:rPr>
          <w:object w:dxaOrig="1120" w:dyaOrig="400">
            <v:shape id="_x0000_i1028" type="#_x0000_t75" style="width:43.5pt;height:15pt" o:ole="">
              <v:imagedata r:id="rId12" o:title=""/>
            </v:shape>
            <o:OLEObject Type="Embed" ProgID="Equation.3" ShapeID="_x0000_i1028" DrawAspect="Content" ObjectID="_1588447234" r:id="rId13"/>
          </w:object>
        </w:r>
      </w:ins>
      <w:ins w:id="19" w:author="Kianoush Hosseini" w:date="2018-02-14T17:19:00Z">
        <w:r>
          <w:rPr>
            <w:iCs/>
          </w:rPr>
          <w:t xml:space="preserve">according to the higher-layer parameter </w:t>
        </w:r>
        <w:r w:rsidRPr="005A7636">
          <w:rPr>
            <w:i/>
            <w:iCs/>
            <w:lang w:eastAsia="zh-CN"/>
          </w:rPr>
          <w:t>format4-MultiResource-</w:t>
        </w:r>
      </w:ins>
      <w:ins w:id="20" w:author="Kianoush Hosseini" w:date="2018-05-21T15:36:00Z">
        <w:r w:rsidR="00A42D86">
          <w:rPr>
            <w:i/>
            <w:iCs/>
            <w:lang w:eastAsia="zh-CN"/>
          </w:rPr>
          <w:t>subslot</w:t>
        </w:r>
      </w:ins>
      <w:ins w:id="21" w:author="Kianoush Hosseini" w:date="2018-02-14T17:19:00Z">
        <w:r w:rsidRPr="005A7636">
          <w:rPr>
            <w:i/>
            <w:iCs/>
            <w:lang w:eastAsia="zh-CN"/>
          </w:rPr>
          <w:t>Configuration</w:t>
        </w:r>
        <w:r>
          <w:rPr>
            <w:i/>
            <w:iCs/>
            <w:lang w:eastAsia="zh-CN"/>
          </w:rPr>
          <w:t xml:space="preserve">, if </w:t>
        </w:r>
        <w:r>
          <w:rPr>
            <w:iCs/>
          </w:rPr>
          <w:t xml:space="preserve"> </w:t>
        </w:r>
      </w:ins>
      <w:ins w:id="22" w:author="Kianoush Hosseini" w:date="2018-02-14T17:19:00Z">
        <w:r w:rsidRPr="005A7636">
          <w:rPr>
            <w:position w:val="-12"/>
          </w:rPr>
          <w:object w:dxaOrig="5700" w:dyaOrig="380">
            <v:shape id="_x0000_i1029" type="#_x0000_t75" style="width:207pt;height:13.5pt" o:ole="">
              <v:imagedata r:id="rId14" o:title=""/>
            </v:shape>
            <o:OLEObject Type="Embed" ProgID="Equation.3" ShapeID="_x0000_i1029" DrawAspect="Content" ObjectID="_1588447235" r:id="rId15"/>
          </w:object>
        </w:r>
      </w:ins>
      <w:ins w:id="23"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24" w:author="Kianoush Hosseini" w:date="2018-02-14T17:19:00Z">
        <w:r w:rsidRPr="00FB1B5B">
          <w:rPr>
            <w:position w:val="-12"/>
          </w:rPr>
          <w:object w:dxaOrig="940" w:dyaOrig="380">
            <v:shape id="_x0000_i1030" type="#_x0000_t75" style="width:35.25pt;height:14.25pt" o:ole="">
              <v:imagedata r:id="rId16" o:title=""/>
            </v:shape>
            <o:OLEObject Type="Embed" ProgID="Equation.3" ShapeID="_x0000_i1030" DrawAspect="Content" ObjectID="_1588447236" r:id="rId17"/>
          </w:object>
        </w:r>
      </w:ins>
      <w:ins w:id="25" w:author="Kianoush Hosseini" w:date="2018-02-14T17:19:00Z">
        <w:r w:rsidRPr="006B6E29">
          <w:rPr>
            <w:rFonts w:hint="eastAsia"/>
            <w:lang w:eastAsia="zh-CN"/>
          </w:rPr>
          <w:t xml:space="preserve"> between </w:t>
        </w:r>
      </w:ins>
      <w:ins w:id="26" w:author="Kianoush Hosseini" w:date="2018-02-14T17:19:00Z">
        <w:r w:rsidRPr="005A7636">
          <w:rPr>
            <w:position w:val="-14"/>
          </w:rPr>
          <w:object w:dxaOrig="1100" w:dyaOrig="400">
            <v:shape id="_x0000_i1031" type="#_x0000_t75" style="width:42.75pt;height:15pt" o:ole="">
              <v:imagedata r:id="rId18" o:title=""/>
            </v:shape>
            <o:OLEObject Type="Embed" ProgID="Equation.3" ShapeID="_x0000_i1031" DrawAspect="Content" ObjectID="_1588447237" r:id="rId19"/>
          </w:object>
        </w:r>
      </w:ins>
      <w:ins w:id="27" w:author="Kianoush Hosseini" w:date="2018-02-14T17:19:00Z">
        <w:r w:rsidRPr="006B6E29">
          <w:rPr>
            <w:rFonts w:hint="eastAsia"/>
            <w:lang w:eastAsia="zh-CN"/>
          </w:rPr>
          <w:t xml:space="preserve"> and </w:t>
        </w:r>
      </w:ins>
      <w:ins w:id="28" w:author="Kianoush Hosseini" w:date="2018-02-14T17:19:00Z">
        <w:r w:rsidRPr="005A7636">
          <w:rPr>
            <w:position w:val="-14"/>
          </w:rPr>
          <w:object w:dxaOrig="1140" w:dyaOrig="400">
            <v:shape id="_x0000_i1032" type="#_x0000_t75" style="width:42.75pt;height:15pt" o:ole="">
              <v:imagedata r:id="rId20" o:title=""/>
            </v:shape>
            <o:OLEObject Type="Embed" ProgID="Equation.3" ShapeID="_x0000_i1032" DrawAspect="Content" ObjectID="_1588447238" r:id="rId21"/>
          </w:object>
        </w:r>
      </w:ins>
      <w:ins w:id="29"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30" w:author="Kianoush Hosseini" w:date="2018-02-14T17:19:00Z">
        <w:r w:rsidRPr="00FB1B5B">
          <w:rPr>
            <w:position w:val="-12"/>
          </w:rPr>
          <w:object w:dxaOrig="940" w:dyaOrig="380">
            <v:shape id="_x0000_i1033" type="#_x0000_t75" style="width:35.25pt;height:14.25pt" o:ole="">
              <v:imagedata r:id="rId22" o:title=""/>
            </v:shape>
            <o:OLEObject Type="Embed" ProgID="Equation.3" ShapeID="_x0000_i1033" DrawAspect="Content" ObjectID="_1588447239" r:id="rId23"/>
          </w:object>
        </w:r>
      </w:ins>
      <w:ins w:id="31" w:author="Kianoush Hosseini" w:date="2018-02-14T17:19:00Z">
        <w:r w:rsidRPr="006B6E29">
          <w:rPr>
            <w:rFonts w:hint="eastAsia"/>
            <w:lang w:eastAsia="zh-CN"/>
          </w:rPr>
          <w:t xml:space="preserve"> between </w:t>
        </w:r>
      </w:ins>
      <w:ins w:id="32" w:author="Kianoush Hosseini" w:date="2018-02-14T17:19:00Z">
        <w:r w:rsidRPr="005A7636">
          <w:rPr>
            <w:position w:val="-14"/>
          </w:rPr>
          <w:object w:dxaOrig="1100" w:dyaOrig="400">
            <v:shape id="_x0000_i1034" type="#_x0000_t75" style="width:42.75pt;height:15pt" o:ole="">
              <v:imagedata r:id="rId24" o:title=""/>
            </v:shape>
            <o:OLEObject Type="Embed" ProgID="Equation.3" ShapeID="_x0000_i1034" DrawAspect="Content" ObjectID="_1588447240" r:id="rId25"/>
          </w:object>
        </w:r>
      </w:ins>
      <w:ins w:id="33" w:author="Kianoush Hosseini" w:date="2018-02-14T17:19:00Z">
        <w:r w:rsidRPr="006B6E29">
          <w:rPr>
            <w:rFonts w:hint="eastAsia"/>
            <w:lang w:eastAsia="zh-CN"/>
          </w:rPr>
          <w:t xml:space="preserve"> and </w:t>
        </w:r>
      </w:ins>
      <w:ins w:id="34" w:author="Kianoush Hosseini" w:date="2018-02-14T17:19:00Z">
        <w:r w:rsidRPr="005A7636">
          <w:rPr>
            <w:position w:val="-14"/>
          </w:rPr>
          <w:object w:dxaOrig="1140" w:dyaOrig="400">
            <v:shape id="_x0000_i1035" type="#_x0000_t75" style="width:42.75pt;height:15pt" o:ole="">
              <v:imagedata r:id="rId26" o:title=""/>
            </v:shape>
            <o:OLEObject Type="Embed" ProgID="Equation.3" ShapeID="_x0000_i1035" DrawAspect="Content" ObjectID="_1588447241" r:id="rId27"/>
          </w:object>
        </w:r>
      </w:ins>
      <w:ins w:id="35" w:author="Kianoush Hosseini" w:date="2018-02-14T17:19:00Z">
        <w:r w:rsidRPr="006B6E29">
          <w:rPr>
            <w:rFonts w:hint="eastAsia"/>
            <w:lang w:eastAsia="zh-CN"/>
          </w:rPr>
          <w:t xml:space="preserve"> is used for transmission of the HARQ-ACK/SR, where</w:t>
        </w:r>
      </w:ins>
    </w:p>
    <w:p w:rsidR="00912EC9" w:rsidRPr="00E00AE9" w:rsidRDefault="00912EC9" w:rsidP="00912EC9">
      <w:pPr>
        <w:pStyle w:val="B3"/>
        <w:ind w:left="568"/>
        <w:jc w:val="both"/>
        <w:rPr>
          <w:ins w:id="36" w:author="Kianoush Hosseini" w:date="2018-02-14T17:19:00Z"/>
          <w:lang w:eastAsia="zh-CN"/>
        </w:rPr>
      </w:pPr>
      <w:ins w:id="37" w:author="Kianoush Hosseini" w:date="2018-02-14T17:19:00Z">
        <w:r>
          <w:t>-</w:t>
        </w:r>
        <w:r>
          <w:tab/>
        </w:r>
      </w:ins>
      <w:ins w:id="38" w:author="Kianoush Hosseini" w:date="2018-02-14T17:19:00Z">
        <w:r w:rsidRPr="002A7ADF">
          <w:rPr>
            <w:position w:val="-6"/>
          </w:rPr>
          <w:object w:dxaOrig="560" w:dyaOrig="320">
            <v:shape id="_x0000_i1036" type="#_x0000_t75" style="width:22.5pt;height:12.75pt" o:ole="">
              <v:imagedata r:id="rId28" o:title=""/>
            </v:shape>
            <o:OLEObject Type="Embed" ProgID="Equation.3" ShapeID="_x0000_i1036" DrawAspect="Content" ObjectID="_1588447242" r:id="rId29"/>
          </w:object>
        </w:r>
      </w:ins>
      <w:ins w:id="39"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912EC9" w:rsidRDefault="00912EC9" w:rsidP="00912EC9">
      <w:pPr>
        <w:pStyle w:val="B3"/>
        <w:ind w:left="568"/>
        <w:jc w:val="both"/>
        <w:rPr>
          <w:ins w:id="40" w:author="Kianoush Hosseini" w:date="2018-02-14T17:19:00Z"/>
          <w:lang w:eastAsia="zh-CN"/>
        </w:rPr>
      </w:pPr>
      <w:ins w:id="41" w:author="Kianoush Hosseini" w:date="2018-02-14T17:19:00Z">
        <w:r>
          <w:t>-</w:t>
        </w:r>
        <w:r>
          <w:tab/>
        </w:r>
      </w:ins>
      <w:ins w:id="42" w:author="Kianoush Hosseini" w:date="2018-02-14T17:19:00Z">
        <w:r w:rsidRPr="002A7ADF">
          <w:rPr>
            <w:position w:val="-6"/>
          </w:rPr>
          <w:object w:dxaOrig="780" w:dyaOrig="320">
            <v:shape id="_x0000_i1037" type="#_x0000_t75" style="width:31.5pt;height:12.75pt" o:ole="">
              <v:imagedata r:id="rId30" o:title=""/>
            </v:shape>
            <o:OLEObject Type="Embed" ProgID="Equation.3" ShapeID="_x0000_i1037" DrawAspect="Content" ObjectID="_1588447243" r:id="rId31"/>
          </w:object>
        </w:r>
      </w:ins>
    </w:p>
    <w:p w:rsidR="00912EC9" w:rsidRDefault="00912EC9" w:rsidP="00912EC9">
      <w:pPr>
        <w:pStyle w:val="B3"/>
        <w:ind w:left="568"/>
        <w:jc w:val="both"/>
        <w:rPr>
          <w:ins w:id="43" w:author="Kianoush Hosseini" w:date="2018-02-14T17:19:00Z"/>
        </w:rPr>
      </w:pPr>
      <w:ins w:id="44" w:author="Kianoush Hosseini" w:date="2018-02-14T17:19:00Z">
        <w:r>
          <w:t>-</w:t>
        </w:r>
        <w:r>
          <w:tab/>
        </w:r>
      </w:ins>
      <w:ins w:id="45" w:author="Kianoush Hosseini" w:date="2018-02-14T17:19:00Z">
        <w:r w:rsidRPr="00EE4C1B">
          <w:rPr>
            <w:position w:val="-12"/>
          </w:rPr>
          <w:object w:dxaOrig="520" w:dyaOrig="360">
            <v:shape id="_x0000_i1038" type="#_x0000_t75" style="width:18.75pt;height:12.75pt" o:ole="">
              <v:imagedata r:id="rId32" o:title=""/>
            </v:shape>
            <o:OLEObject Type="Embed" ProgID="Equation.3" ShapeID="_x0000_i1038" DrawAspect="Content" ObjectID="_1588447244" r:id="rId33"/>
          </w:object>
        </w:r>
      </w:ins>
      <w:ins w:id="46" w:author="Kianoush Hosseini" w:date="2018-02-14T17:19:00Z">
        <w:r>
          <w:t xml:space="preserve"> is the number of CRC bits;</w:t>
        </w:r>
      </w:ins>
    </w:p>
    <w:p w:rsidR="00912EC9" w:rsidRPr="00DA1707" w:rsidRDefault="00912EC9" w:rsidP="00912EC9">
      <w:pPr>
        <w:pStyle w:val="B3"/>
        <w:ind w:left="568"/>
        <w:jc w:val="both"/>
        <w:rPr>
          <w:ins w:id="47" w:author="Kianoush Hosseini" w:date="2018-02-14T17:19:00Z"/>
          <w:lang w:eastAsia="zh-CN"/>
        </w:rPr>
      </w:pPr>
      <w:ins w:id="48" w:author="Kianoush Hosseini" w:date="2018-02-14T17:19:00Z">
        <w:r>
          <w:t>-</w:t>
        </w:r>
        <w:r>
          <w:tab/>
        </w:r>
      </w:ins>
      <w:ins w:id="49" w:author="Kianoush Hosseini" w:date="2018-02-14T17:19:00Z">
        <w:r w:rsidRPr="00FB1B5B">
          <w:rPr>
            <w:position w:val="-12"/>
          </w:rPr>
          <w:object w:dxaOrig="940" w:dyaOrig="380">
            <v:shape id="_x0000_i1039" type="#_x0000_t75" style="width:35.25pt;height:14.25pt" o:ole="">
              <v:imagedata r:id="rId34" o:title=""/>
            </v:shape>
            <o:OLEObject Type="Embed" ProgID="Equation.3" ShapeID="_x0000_i1039" DrawAspect="Content" ObjectID="_1588447245" r:id="rId35"/>
          </w:object>
        </w:r>
      </w:ins>
      <w:ins w:id="50" w:author="Kianoush Hosseini" w:date="2018-02-14T17:19:00Z">
        <w:r>
          <w:rPr>
            <w:rFonts w:hint="eastAsia"/>
            <w:lang w:eastAsia="zh-CN"/>
          </w:rPr>
          <w:t xml:space="preserve">, </w:t>
        </w:r>
      </w:ins>
      <w:ins w:id="51" w:author="Kianoush Hosseini" w:date="2018-02-14T17:19:00Z">
        <w:r w:rsidRPr="00FB1B5B">
          <w:rPr>
            <w:position w:val="-10"/>
          </w:rPr>
          <w:object w:dxaOrig="660" w:dyaOrig="320">
            <v:shape id="_x0000_i1040" type="#_x0000_t75" style="width:29.25pt;height:14.25pt" o:ole="">
              <v:imagedata r:id="rId36" o:title=""/>
            </v:shape>
            <o:OLEObject Type="Embed" ProgID="Equation.3" ShapeID="_x0000_i1040" DrawAspect="Content" ObjectID="_1588447246" r:id="rId37"/>
          </w:object>
        </w:r>
      </w:ins>
      <w:ins w:id="52" w:author="Kianoush Hosseini" w:date="2018-02-14T17:19:00Z">
        <w:r>
          <w:rPr>
            <w:rFonts w:hint="eastAsia"/>
            <w:lang w:eastAsia="zh-CN"/>
          </w:rPr>
          <w:t xml:space="preserve">, is the number of PRBs for </w:t>
        </w:r>
      </w:ins>
      <w:ins w:id="53" w:author="Kianoush Hosseini" w:date="2018-02-14T17:19:00Z">
        <w:r w:rsidRPr="005A7636">
          <w:rPr>
            <w:position w:val="-14"/>
          </w:rPr>
          <w:object w:dxaOrig="1100" w:dyaOrig="400">
            <v:shape id="_x0000_i1041" type="#_x0000_t75" style="width:42.75pt;height:15pt" o:ole="">
              <v:imagedata r:id="rId38" o:title=""/>
            </v:shape>
            <o:OLEObject Type="Embed" ProgID="Equation.3" ShapeID="_x0000_i1041" DrawAspect="Content" ObjectID="_1588447247" r:id="rId39"/>
          </w:object>
        </w:r>
      </w:ins>
      <w:ins w:id="54" w:author="Kianoush Hosseini" w:date="2018-02-14T17:19:00Z">
        <w:r>
          <w:rPr>
            <w:rFonts w:hint="eastAsia"/>
            <w:lang w:eastAsia="zh-CN"/>
          </w:rPr>
          <w:t xml:space="preserve"> and </w:t>
        </w:r>
      </w:ins>
      <w:ins w:id="55" w:author="Kianoush Hosseini" w:date="2018-02-14T17:19:00Z">
        <w:r w:rsidRPr="005A7636">
          <w:rPr>
            <w:position w:val="-14"/>
          </w:rPr>
          <w:object w:dxaOrig="1140" w:dyaOrig="400">
            <v:shape id="_x0000_i1042" type="#_x0000_t75" style="width:42.75pt;height:15pt" o:ole="">
              <v:imagedata r:id="rId40" o:title=""/>
            </v:shape>
            <o:OLEObject Type="Embed" ProgID="Equation.3" ShapeID="_x0000_i1042" DrawAspect="Content" ObjectID="_1588447248" r:id="rId41"/>
          </w:object>
        </w:r>
      </w:ins>
      <w:ins w:id="56" w:author="Kianoush Hosseini" w:date="2018-02-14T17:19:00Z">
        <w:r>
          <w:t xml:space="preserve"> </w:t>
        </w:r>
        <w:r>
          <w:rPr>
            <w:rFonts w:hint="eastAsia"/>
            <w:lang w:eastAsia="zh-CN"/>
          </w:rPr>
          <w:t xml:space="preserve">respectively, according to higher layer parameter </w:t>
        </w:r>
      </w:ins>
      <w:ins w:id="57" w:author="Kianoush Hosseini" w:date="2018-05-21T16:10:00Z">
        <w:r w:rsidR="00FF7999" w:rsidRPr="00FF7999">
          <w:rPr>
            <w:i/>
            <w:iCs/>
            <w:lang w:eastAsia="zh-CN"/>
          </w:rPr>
          <w:t>n4</w:t>
        </w:r>
      </w:ins>
      <w:ins w:id="58" w:author="Kianoush Hosseini" w:date="2018-02-14T17:19:00Z">
        <w:r w:rsidRPr="00226F18">
          <w:rPr>
            <w:i/>
          </w:rPr>
          <w:t>numberOfPRB</w:t>
        </w:r>
      </w:ins>
      <w:ins w:id="59" w:author="Kianoush Hosseini" w:date="2018-05-21T16:10:00Z">
        <w:r w:rsidR="00FF7999">
          <w:rPr>
            <w:i/>
          </w:rPr>
          <w:t>Subslot</w:t>
        </w:r>
      </w:ins>
      <w:ins w:id="60" w:author="Kianoush Hosseini" w:date="2018-02-14T17:19:00Z">
        <w:r>
          <w:rPr>
            <w:rFonts w:hint="eastAsia"/>
            <w:lang w:eastAsia="zh-CN"/>
          </w:rPr>
          <w:t xml:space="preserve"> according to Table 10.1.1-2;</w:t>
        </w:r>
      </w:ins>
    </w:p>
    <w:p w:rsidR="00912EC9" w:rsidRPr="0044212D" w:rsidRDefault="00912EC9" w:rsidP="00912EC9">
      <w:pPr>
        <w:pStyle w:val="B3"/>
        <w:ind w:left="568"/>
        <w:jc w:val="both"/>
        <w:rPr>
          <w:ins w:id="61" w:author="Kianoush Hosseini" w:date="2018-02-14T17:19:00Z"/>
          <w:i/>
          <w:lang w:eastAsia="zh-CN"/>
        </w:rPr>
      </w:pPr>
      <w:ins w:id="62" w:author="Kianoush Hosseini" w:date="2018-02-14T17:19:00Z">
        <w:r>
          <w:t>-</w:t>
        </w:r>
        <w:r>
          <w:tab/>
        </w:r>
      </w:ins>
      <w:ins w:id="63" w:author="Kianoush Hosseini" w:date="2018-02-14T17:19:00Z">
        <w:r w:rsidRPr="00DA1707">
          <w:rPr>
            <w:position w:val="-4"/>
          </w:rPr>
          <w:object w:dxaOrig="180" w:dyaOrig="200">
            <v:shape id="_x0000_i1043" type="#_x0000_t75" style="width:9pt;height:10.5pt" o:ole="">
              <v:imagedata r:id="rId42" o:title=""/>
            </v:shape>
            <o:OLEObject Type="Embed" ProgID="Equation.3" ShapeID="_x0000_i1043" DrawAspect="Content" ObjectID="_1588447249" r:id="rId43"/>
          </w:object>
        </w:r>
      </w:ins>
      <w:ins w:id="64"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ins>
      <w:ins w:id="65" w:author="Kianoush Hosseini" w:date="2018-05-21T15:38:00Z">
        <w:r w:rsidR="00A42D86">
          <w:rPr>
            <w:i/>
          </w:rPr>
          <w:t>s</w:t>
        </w:r>
      </w:ins>
      <w:ins w:id="66" w:author="Kianoush Hosseini" w:date="2018-02-14T17:19:00Z">
        <w:r>
          <w:rPr>
            <w:i/>
          </w:rPr>
          <w:t>ubslot-</w:t>
        </w:r>
        <w:r w:rsidRPr="00DA1707">
          <w:rPr>
            <w:i/>
          </w:rPr>
          <w:t>r1</w:t>
        </w:r>
        <w:r>
          <w:rPr>
            <w:i/>
          </w:rPr>
          <w:t>5</w:t>
        </w:r>
        <w:r>
          <w:rPr>
            <w:rFonts w:hint="eastAsia"/>
            <w:lang w:eastAsia="zh-CN"/>
          </w:rPr>
          <w:t xml:space="preserve"> according to Table 10.1.1-2</w:t>
        </w:r>
        <w:r>
          <w:rPr>
            <w:i/>
            <w:lang w:eastAsia="zh-CN"/>
          </w:rPr>
          <w:t>;</w:t>
        </w:r>
      </w:ins>
    </w:p>
    <w:p w:rsidR="00912EC9" w:rsidRDefault="00912EC9" w:rsidP="00912EC9">
      <w:pPr>
        <w:jc w:val="both"/>
        <w:rPr>
          <w:ins w:id="67" w:author="Kianoush Hosseini" w:date="2018-02-14T17:19:00Z"/>
          <w:iCs/>
        </w:rPr>
      </w:pPr>
      <w:ins w:id="68" w:author="Kianoush Hosseini" w:date="2018-02-14T17:19:00Z">
        <w:r>
          <w:t xml:space="preserve">If a UE is configured with higher layer parameter </w:t>
        </w:r>
        <w:proofErr w:type="spellStart"/>
        <w:r w:rsidR="00A42D86">
          <w:rPr>
            <w:rFonts w:hint="eastAsia"/>
            <w:i/>
          </w:rPr>
          <w:t>ShortTTI</w:t>
        </w:r>
        <w:proofErr w:type="spellEnd"/>
        <w:r>
          <w:rPr>
            <w:i/>
          </w:rPr>
          <w:t xml:space="preserve">, </w:t>
        </w:r>
        <w:r w:rsidRPr="005A7636">
          <w:rPr>
            <w:iCs/>
          </w:rPr>
          <w:t xml:space="preserve">and </w:t>
        </w:r>
        <w:r>
          <w:rPr>
            <w:iCs/>
          </w:rPr>
          <w:t xml:space="preserve">the slot-based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69" w:author="Kianoush Hosseini" w:date="2018-02-14T17:23:00Z">
        <w:r>
          <w:rPr>
            <w:lang w:eastAsia="zh-CN"/>
          </w:rPr>
          <w:t>on</w:t>
        </w:r>
      </w:ins>
      <w:ins w:id="70" w:author="Kianoush Hosseini" w:date="2018-02-14T17:19:00Z">
        <w:r w:rsidRPr="00E951A9">
          <w:rPr>
            <w:lang w:eastAsia="zh-CN"/>
          </w:rPr>
          <w:t xml:space="preserve"> different </w:t>
        </w:r>
        <w:r>
          <w:rPr>
            <w:lang w:eastAsia="zh-CN"/>
          </w:rPr>
          <w:t xml:space="preserve">serving cells as indicated by the UE capability </w:t>
        </w:r>
        <w:proofErr w:type="spellStart"/>
        <w:r w:rsidRPr="008F44FC">
          <w:rPr>
            <w:i/>
            <w:lang w:eastAsia="zh-CN"/>
          </w:rPr>
          <w:t>simultaneousTx</w:t>
        </w:r>
        <w:proofErr w:type="spellEnd"/>
        <w:r w:rsidRPr="008F44FC">
          <w:rPr>
            <w:i/>
            <w:lang w:eastAsia="zh-CN"/>
          </w:rPr>
          <w:t>-</w:t>
        </w:r>
        <w:proofErr w:type="spellStart"/>
        <w:r w:rsidRPr="008F44FC">
          <w:rPr>
            <w:i/>
            <w:lang w:eastAsia="zh-CN"/>
          </w:rPr>
          <w:t>differentTx</w:t>
        </w:r>
        <w:proofErr w:type="spellEnd"/>
        <w:r w:rsidRPr="008F44FC">
          <w:rPr>
            <w:i/>
            <w:lang w:eastAsia="zh-CN"/>
          </w:rPr>
          <w:t>-duration</w:t>
        </w:r>
        <w:r>
          <w:rPr>
            <w:iCs/>
          </w:rPr>
          <w:t xml:space="preserve">, and the UE transmits no HARQ-ACK bits corresponding to the </w:t>
        </w:r>
        <w:proofErr w:type="spellStart"/>
        <w:r>
          <w:rPr>
            <w:iCs/>
          </w:rPr>
          <w:t>subslot</w:t>
        </w:r>
        <w:proofErr w:type="spellEnd"/>
        <w:r>
          <w:rPr>
            <w:iCs/>
          </w:rPr>
          <w:t xml:space="preserve">/slot-based PDSCH: </w:t>
        </w:r>
      </w:ins>
    </w:p>
    <w:p w:rsidR="00912EC9" w:rsidRPr="006F0C39" w:rsidRDefault="00912EC9" w:rsidP="00912EC9">
      <w:pPr>
        <w:numPr>
          <w:ilvl w:val="0"/>
          <w:numId w:val="5"/>
        </w:numPr>
        <w:jc w:val="both"/>
        <w:rPr>
          <w:ins w:id="71" w:author="Kianoush Hosseini" w:date="2018-02-14T17:19:00Z"/>
        </w:rPr>
      </w:pPr>
      <w:ins w:id="72" w:author="Kianoush Hosseini" w:date="2018-02-14T17:19:00Z">
        <w:r>
          <w:rPr>
            <w:iCs/>
          </w:rPr>
          <w:t xml:space="preserve">The UE shall multiplex HARQ-ACK and SR bits on </w:t>
        </w:r>
      </w:ins>
      <w:ins w:id="73" w:author="Kianoush Hosseini" w:date="2018-02-14T17:24:00Z">
        <w:r w:rsidRPr="0044212D">
          <w:rPr>
            <w:position w:val="-12"/>
          </w:rPr>
          <w:object w:dxaOrig="999" w:dyaOrig="380">
            <v:shape id="_x0000_i1044" type="#_x0000_t75" style="width:39pt;height:14.25pt" o:ole="">
              <v:imagedata r:id="rId44" o:title=""/>
            </v:shape>
            <o:OLEObject Type="Embed" ProgID="Equation.3" ShapeID="_x0000_i1044" DrawAspect="Content" ObjectID="_1588447250" r:id="rId45"/>
          </w:object>
        </w:r>
      </w:ins>
      <w:ins w:id="74" w:author="Kianoush Hosseini" w:date="2018-02-14T17:19:00Z">
        <w:r>
          <w:rPr>
            <w:rFonts w:hint="eastAsia"/>
            <w:lang w:eastAsia="zh-CN"/>
          </w:rPr>
          <w:t xml:space="preserve">if the UE is </w:t>
        </w:r>
        <w:r>
          <w:rPr>
            <w:lang w:eastAsia="zh-CN"/>
          </w:rPr>
          <w:t xml:space="preserve">either not </w:t>
        </w:r>
        <w:r>
          <w:rPr>
            <w:rFonts w:hint="eastAsia"/>
            <w:lang w:eastAsia="zh-CN"/>
          </w:rPr>
          <w:t xml:space="preserve">configured </w:t>
        </w:r>
        <w:r>
          <w:rPr>
            <w:lang w:eastAsia="zh-CN"/>
          </w:rPr>
          <w:t>with</w:t>
        </w:r>
        <w:r>
          <w:rPr>
            <w:rFonts w:hint="eastAsia"/>
            <w:lang w:eastAsia="zh-CN"/>
          </w:rPr>
          <w:t xml:space="preserve"> a</w:t>
        </w:r>
        <w:r>
          <w:rPr>
            <w:i/>
            <w:iCs/>
            <w:lang w:eastAsia="zh-CN"/>
          </w:rPr>
          <w:t xml:space="preserve"> </w:t>
        </w:r>
        <w:r w:rsidRPr="006F0C39">
          <w:rPr>
            <w:lang w:eastAsia="zh-CN"/>
          </w:rPr>
          <w:t>slot-based SPUCCH format 4</w:t>
        </w:r>
        <w:r>
          <w:rPr>
            <w:lang w:eastAsia="zh-CN"/>
          </w:rPr>
          <w:t xml:space="preserve"> according to the higher-layer parameter </w:t>
        </w:r>
        <w:r w:rsidRPr="005A7636">
          <w:rPr>
            <w:i/>
            <w:iCs/>
            <w:lang w:eastAsia="zh-CN"/>
          </w:rPr>
          <w:t>format4-MultiResource-</w:t>
        </w:r>
        <w:r>
          <w:rPr>
            <w:i/>
            <w:iCs/>
            <w:lang w:eastAsia="zh-CN"/>
          </w:rPr>
          <w:t>slot</w:t>
        </w:r>
        <w:r w:rsidRPr="005A7636">
          <w:rPr>
            <w:i/>
            <w:iCs/>
            <w:lang w:eastAsia="zh-CN"/>
          </w:rPr>
          <w:t>Configuration</w:t>
        </w:r>
        <w:r>
          <w:rPr>
            <w:i/>
            <w:iCs/>
            <w:lang w:eastAsia="zh-CN"/>
          </w:rPr>
          <w:t xml:space="preserve">, </w:t>
        </w:r>
        <w:r w:rsidRPr="006F0C39">
          <w:rPr>
            <w:lang w:eastAsia="zh-CN"/>
          </w:rPr>
          <w:t xml:space="preserve">or the number of HARQ-ACK and SR bits is smaller </w:t>
        </w:r>
        <w:r>
          <w:rPr>
            <w:lang w:eastAsia="zh-CN"/>
          </w:rPr>
          <w:t xml:space="preserve">than </w:t>
        </w:r>
        <w:r w:rsidRPr="006F0C39">
          <w:rPr>
            <w:lang w:eastAsia="zh-CN"/>
          </w:rPr>
          <w:t>or equal to 11 bits otherwise.</w:t>
        </w:r>
      </w:ins>
    </w:p>
    <w:p w:rsidR="00912EC9" w:rsidRPr="005A7636" w:rsidRDefault="00912EC9" w:rsidP="00912EC9">
      <w:pPr>
        <w:numPr>
          <w:ilvl w:val="0"/>
          <w:numId w:val="5"/>
        </w:numPr>
        <w:jc w:val="both"/>
        <w:rPr>
          <w:ins w:id="75" w:author="Kianoush Hosseini" w:date="2018-02-14T17:19:00Z"/>
          <w:iCs/>
        </w:rPr>
      </w:pPr>
      <w:ins w:id="76" w:author="Kianoush Hosseini" w:date="2018-02-14T17:19:00Z">
        <w:r>
          <w:rPr>
            <w:iCs/>
          </w:rPr>
          <w:t xml:space="preserve">The UE shall multiplex HARQ-ACK and SR bits on </w:t>
        </w:r>
      </w:ins>
      <w:ins w:id="77" w:author="Kianoush Hosseini" w:date="2018-02-14T17:24:00Z">
        <w:r w:rsidRPr="0044212D">
          <w:rPr>
            <w:position w:val="-12"/>
          </w:rPr>
          <w:object w:dxaOrig="999" w:dyaOrig="380">
            <v:shape id="_x0000_i1045" type="#_x0000_t75" style="width:39pt;height:14.25pt" o:ole="">
              <v:imagedata r:id="rId46" o:title=""/>
            </v:shape>
            <o:OLEObject Type="Embed" ProgID="Equation.3" ShapeID="_x0000_i1045" DrawAspect="Content" ObjectID="_1588447251" r:id="rId47"/>
          </w:object>
        </w:r>
      </w:ins>
      <w:ins w:id="78"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w:t>
        </w:r>
        <w:r>
          <w:rPr>
            <w:i/>
            <w:iCs/>
            <w:lang w:eastAsia="zh-CN"/>
          </w:rPr>
          <w:t>slot</w:t>
        </w:r>
        <w:r w:rsidRPr="005A7636">
          <w:rPr>
            <w:i/>
            <w:iCs/>
            <w:lang w:eastAsia="zh-CN"/>
          </w:rPr>
          <w:t>Configuration</w:t>
        </w:r>
        <w:r>
          <w:rPr>
            <w:i/>
            <w:iCs/>
            <w:lang w:eastAsia="zh-CN"/>
          </w:rPr>
          <w:t xml:space="preserve">, </w:t>
        </w:r>
        <w:r w:rsidRPr="006F0C39">
          <w:rPr>
            <w:lang w:eastAsia="zh-CN"/>
          </w:rPr>
          <w:t>and if</w:t>
        </w:r>
        <w:r>
          <w:rPr>
            <w:lang w:eastAsia="zh-CN"/>
          </w:rPr>
          <w:t xml:space="preserve"> either the UE is not configured with a slot-based </w:t>
        </w:r>
      </w:ins>
      <w:ins w:id="79" w:author="Kianoush Hosseini" w:date="2018-02-14T17:25:00Z">
        <w:r w:rsidRPr="0044212D">
          <w:rPr>
            <w:position w:val="-12"/>
          </w:rPr>
          <w:object w:dxaOrig="999" w:dyaOrig="380">
            <v:shape id="_x0000_i1046" type="#_x0000_t75" style="width:39pt;height:14.25pt" o:ole="">
              <v:imagedata r:id="rId48" o:title=""/>
            </v:shape>
            <o:OLEObject Type="Embed" ProgID="Equation.3" ShapeID="_x0000_i1046" DrawAspect="Content" ObjectID="_1588447252" r:id="rId49"/>
          </w:object>
        </w:r>
      </w:ins>
      <w:ins w:id="80" w:author="Kianoush Hosseini" w:date="2018-02-14T17:19:00Z">
        <w:r>
          <w:rPr>
            <w:iCs/>
          </w:rPr>
          <w:t xml:space="preserve"> resource or the number of HARQ-ACK and SR bits is larger than 11 bits otherwise.</w:t>
        </w:r>
        <w:r>
          <w:rPr>
            <w:lang w:eastAsia="zh-CN"/>
          </w:rPr>
          <w:t xml:space="preserve">  </w:t>
        </w:r>
        <w:r>
          <w:rPr>
            <w:i/>
            <w:iCs/>
            <w:lang w:eastAsia="zh-CN"/>
          </w:rPr>
          <w:t xml:space="preserve"> </w:t>
        </w:r>
        <w:r w:rsidRPr="006F0C39">
          <w:rPr>
            <w:iCs/>
          </w:rPr>
          <w:t xml:space="preserve"> </w:t>
        </w:r>
      </w:ins>
    </w:p>
    <w:p w:rsidR="00912EC9" w:rsidRPr="005A7636" w:rsidRDefault="00912EC9" w:rsidP="00912EC9">
      <w:pPr>
        <w:numPr>
          <w:ilvl w:val="0"/>
          <w:numId w:val="5"/>
        </w:numPr>
        <w:jc w:val="both"/>
        <w:rPr>
          <w:ins w:id="81" w:author="Kianoush Hosseini" w:date="2018-02-14T17:19:00Z"/>
          <w:iCs/>
        </w:rPr>
      </w:pPr>
      <w:ins w:id="82" w:author="Kianoush Hosseini" w:date="2018-02-14T17:19:00Z">
        <w:r>
          <w:rPr>
            <w:iCs/>
          </w:rPr>
          <w:t xml:space="preserve">If the UE is not configured with </w:t>
        </w:r>
        <w:r>
          <w:rPr>
            <w:lang w:eastAsia="zh-CN"/>
          </w:rPr>
          <w:t xml:space="preserve">a slot-based </w:t>
        </w:r>
      </w:ins>
      <w:ins w:id="83" w:author="Kianoush Hosseini" w:date="2018-02-14T17:25:00Z">
        <w:r w:rsidRPr="0044212D">
          <w:rPr>
            <w:position w:val="-12"/>
          </w:rPr>
          <w:object w:dxaOrig="999" w:dyaOrig="380">
            <v:shape id="_x0000_i1047" type="#_x0000_t75" style="width:39pt;height:14.25pt" o:ole="">
              <v:imagedata r:id="rId50" o:title=""/>
            </v:shape>
            <o:OLEObject Type="Embed" ProgID="Equation.3" ShapeID="_x0000_i1047" DrawAspect="Content" ObjectID="_1588447253" r:id="rId51"/>
          </w:object>
        </w:r>
      </w:ins>
      <w:ins w:id="84" w:author="Kianoush Hosseini" w:date="2018-02-14T17:19:00Z">
        <w:r>
          <w:rPr>
            <w:iCs/>
          </w:rPr>
          <w:t xml:space="preserve">resource or if the number of HARQ-ACK and SR bits is larger than 11 bits otherwise, and if the UE is configured with two slot-based SPUCCH format 4 resources </w:t>
        </w:r>
      </w:ins>
      <w:ins w:id="85" w:author="Kianoush Hosseini" w:date="2018-02-14T17:25:00Z">
        <w:r w:rsidRPr="003C6C3E">
          <w:rPr>
            <w:position w:val="-14"/>
          </w:rPr>
          <w:object w:dxaOrig="1100" w:dyaOrig="400">
            <v:shape id="_x0000_i1048" type="#_x0000_t75" style="width:42.75pt;height:15pt" o:ole="">
              <v:imagedata r:id="rId52" o:title=""/>
            </v:shape>
            <o:OLEObject Type="Embed" ProgID="Equation.3" ShapeID="_x0000_i1048" DrawAspect="Content" ObjectID="_1588447254" r:id="rId53"/>
          </w:object>
        </w:r>
      </w:ins>
      <w:ins w:id="86" w:author="Kianoush Hosseini" w:date="2018-02-14T17:19:00Z">
        <w:r>
          <w:rPr>
            <w:iCs/>
          </w:rPr>
          <w:t xml:space="preserve"> and </w:t>
        </w:r>
      </w:ins>
      <w:ins w:id="87" w:author="Kianoush Hosseini" w:date="2018-02-14T17:25:00Z">
        <w:r w:rsidRPr="003C6C3E">
          <w:rPr>
            <w:position w:val="-14"/>
          </w:rPr>
          <w:object w:dxaOrig="1120" w:dyaOrig="400">
            <v:shape id="_x0000_i1049" type="#_x0000_t75" style="width:43.5pt;height:15pt" o:ole="">
              <v:imagedata r:id="rId54" o:title=""/>
            </v:shape>
            <o:OLEObject Type="Embed" ProgID="Equation.3" ShapeID="_x0000_i1049" DrawAspect="Content" ObjectID="_1588447255" r:id="rId55"/>
          </w:object>
        </w:r>
      </w:ins>
      <w:ins w:id="88" w:author="Kianoush Hosseini" w:date="2018-02-14T17:19:00Z">
        <w:r>
          <w:rPr>
            <w:iCs/>
          </w:rPr>
          <w:t xml:space="preserve"> according to the higher-layer parameter </w:t>
        </w:r>
        <w:r w:rsidRPr="005A7636">
          <w:rPr>
            <w:i/>
            <w:iCs/>
            <w:lang w:eastAsia="zh-CN"/>
          </w:rPr>
          <w:t>format4-MultiResource-</w:t>
        </w:r>
      </w:ins>
      <w:ins w:id="89" w:author="Kianoush Hosseini" w:date="2018-05-21T15:39:00Z">
        <w:r w:rsidR="00A42D86">
          <w:rPr>
            <w:i/>
            <w:iCs/>
            <w:lang w:eastAsia="zh-CN"/>
          </w:rPr>
          <w:t>slot</w:t>
        </w:r>
      </w:ins>
      <w:ins w:id="90" w:author="Kianoush Hosseini" w:date="2018-02-14T17:19:00Z">
        <w:r w:rsidRPr="005A7636">
          <w:rPr>
            <w:i/>
            <w:iCs/>
            <w:lang w:eastAsia="zh-CN"/>
          </w:rPr>
          <w:t>Configuration</w:t>
        </w:r>
        <w:r>
          <w:rPr>
            <w:i/>
            <w:iCs/>
            <w:lang w:eastAsia="zh-CN"/>
          </w:rPr>
          <w:t xml:space="preserve">, if </w:t>
        </w:r>
        <w:r>
          <w:rPr>
            <w:iCs/>
          </w:rPr>
          <w:t xml:space="preserve"> </w:t>
        </w:r>
      </w:ins>
      <w:ins w:id="91" w:author="Kianoush Hosseini" w:date="2018-02-14T17:19:00Z">
        <w:r w:rsidRPr="00B53462">
          <w:rPr>
            <w:position w:val="-14"/>
          </w:rPr>
          <w:object w:dxaOrig="6640" w:dyaOrig="400">
            <v:shape id="_x0000_i1050" type="#_x0000_t75" style="width:240.75pt;height:14.25pt" o:ole="">
              <v:imagedata r:id="rId56" o:title=""/>
            </v:shape>
            <o:OLEObject Type="Embed" ProgID="Equation.3" ShapeID="_x0000_i1050" DrawAspect="Content" ObjectID="_1588447256" r:id="rId57"/>
          </w:object>
        </w:r>
      </w:ins>
      <w:ins w:id="92"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93" w:author="Kianoush Hosseini" w:date="2018-02-14T17:19:00Z">
        <w:r w:rsidRPr="00FB1B5B">
          <w:rPr>
            <w:position w:val="-12"/>
          </w:rPr>
          <w:object w:dxaOrig="940" w:dyaOrig="380">
            <v:shape id="_x0000_i1051" type="#_x0000_t75" style="width:35.25pt;height:14.25pt" o:ole="">
              <v:imagedata r:id="rId16" o:title=""/>
            </v:shape>
            <o:OLEObject Type="Embed" ProgID="Equation.3" ShapeID="_x0000_i1051" DrawAspect="Content" ObjectID="_1588447257" r:id="rId58"/>
          </w:object>
        </w:r>
      </w:ins>
      <w:ins w:id="94" w:author="Kianoush Hosseini" w:date="2018-02-14T17:19:00Z">
        <w:r w:rsidRPr="006B6E29">
          <w:rPr>
            <w:rFonts w:hint="eastAsia"/>
            <w:lang w:eastAsia="zh-CN"/>
          </w:rPr>
          <w:t xml:space="preserve"> between </w:t>
        </w:r>
      </w:ins>
      <w:ins w:id="95" w:author="Kianoush Hosseini" w:date="2018-02-14T17:19:00Z">
        <w:r w:rsidRPr="005A7636">
          <w:rPr>
            <w:position w:val="-14"/>
          </w:rPr>
          <w:object w:dxaOrig="1100" w:dyaOrig="400">
            <v:shape id="_x0000_i1052" type="#_x0000_t75" style="width:42.75pt;height:15pt" o:ole="">
              <v:imagedata r:id="rId18" o:title=""/>
            </v:shape>
            <o:OLEObject Type="Embed" ProgID="Equation.3" ShapeID="_x0000_i1052" DrawAspect="Content" ObjectID="_1588447258" r:id="rId59"/>
          </w:object>
        </w:r>
      </w:ins>
      <w:ins w:id="96" w:author="Kianoush Hosseini" w:date="2018-02-14T17:19:00Z">
        <w:r w:rsidRPr="006B6E29">
          <w:rPr>
            <w:rFonts w:hint="eastAsia"/>
            <w:lang w:eastAsia="zh-CN"/>
          </w:rPr>
          <w:t xml:space="preserve"> and </w:t>
        </w:r>
      </w:ins>
      <w:ins w:id="97" w:author="Kianoush Hosseini" w:date="2018-02-14T17:19:00Z">
        <w:r w:rsidRPr="005A7636">
          <w:rPr>
            <w:position w:val="-14"/>
          </w:rPr>
          <w:object w:dxaOrig="1140" w:dyaOrig="400">
            <v:shape id="_x0000_i1053" type="#_x0000_t75" style="width:42.75pt;height:15pt" o:ole="">
              <v:imagedata r:id="rId20" o:title=""/>
            </v:shape>
            <o:OLEObject Type="Embed" ProgID="Equation.3" ShapeID="_x0000_i1053" DrawAspect="Content" ObjectID="_1588447259" r:id="rId60"/>
          </w:object>
        </w:r>
      </w:ins>
      <w:ins w:id="98"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99" w:author="Kianoush Hosseini" w:date="2018-02-14T17:19:00Z">
        <w:r w:rsidRPr="00FB1B5B">
          <w:rPr>
            <w:position w:val="-12"/>
          </w:rPr>
          <w:object w:dxaOrig="940" w:dyaOrig="380">
            <v:shape id="_x0000_i1054" type="#_x0000_t75" style="width:35.25pt;height:14.25pt" o:ole="">
              <v:imagedata r:id="rId22" o:title=""/>
            </v:shape>
            <o:OLEObject Type="Embed" ProgID="Equation.3" ShapeID="_x0000_i1054" DrawAspect="Content" ObjectID="_1588447260" r:id="rId61"/>
          </w:object>
        </w:r>
      </w:ins>
      <w:ins w:id="100" w:author="Kianoush Hosseini" w:date="2018-02-14T17:19:00Z">
        <w:r w:rsidRPr="006B6E29">
          <w:rPr>
            <w:rFonts w:hint="eastAsia"/>
            <w:lang w:eastAsia="zh-CN"/>
          </w:rPr>
          <w:t xml:space="preserve"> between </w:t>
        </w:r>
      </w:ins>
      <w:ins w:id="101" w:author="Kianoush Hosseini" w:date="2018-02-14T17:19:00Z">
        <w:r w:rsidRPr="005A7636">
          <w:rPr>
            <w:position w:val="-14"/>
          </w:rPr>
          <w:object w:dxaOrig="1100" w:dyaOrig="400">
            <v:shape id="_x0000_i1055" type="#_x0000_t75" style="width:42.75pt;height:15pt" o:ole="">
              <v:imagedata r:id="rId24" o:title=""/>
            </v:shape>
            <o:OLEObject Type="Embed" ProgID="Equation.3" ShapeID="_x0000_i1055" DrawAspect="Content" ObjectID="_1588447261" r:id="rId62"/>
          </w:object>
        </w:r>
      </w:ins>
      <w:ins w:id="102" w:author="Kianoush Hosseini" w:date="2018-02-14T17:19:00Z">
        <w:r w:rsidRPr="006B6E29">
          <w:rPr>
            <w:rFonts w:hint="eastAsia"/>
            <w:lang w:eastAsia="zh-CN"/>
          </w:rPr>
          <w:t xml:space="preserve"> and </w:t>
        </w:r>
      </w:ins>
      <w:ins w:id="103" w:author="Kianoush Hosseini" w:date="2018-02-14T17:19:00Z">
        <w:r w:rsidRPr="005A7636">
          <w:rPr>
            <w:position w:val="-14"/>
          </w:rPr>
          <w:object w:dxaOrig="1140" w:dyaOrig="400">
            <v:shape id="_x0000_i1056" type="#_x0000_t75" style="width:42.75pt;height:15pt" o:ole="">
              <v:imagedata r:id="rId26" o:title=""/>
            </v:shape>
            <o:OLEObject Type="Embed" ProgID="Equation.3" ShapeID="_x0000_i1056" DrawAspect="Content" ObjectID="_1588447262" r:id="rId63"/>
          </w:object>
        </w:r>
      </w:ins>
      <w:ins w:id="104" w:author="Kianoush Hosseini" w:date="2018-02-14T17:19:00Z">
        <w:r w:rsidRPr="006B6E29">
          <w:rPr>
            <w:rFonts w:hint="eastAsia"/>
            <w:lang w:eastAsia="zh-CN"/>
          </w:rPr>
          <w:t xml:space="preserve"> is used for transmission of the HARQ-ACK/SR, where</w:t>
        </w:r>
      </w:ins>
    </w:p>
    <w:p w:rsidR="00912EC9" w:rsidRPr="00E00AE9" w:rsidRDefault="00912EC9" w:rsidP="00912EC9">
      <w:pPr>
        <w:pStyle w:val="B3"/>
        <w:ind w:left="568"/>
        <w:jc w:val="both"/>
        <w:rPr>
          <w:ins w:id="105" w:author="Kianoush Hosseini" w:date="2018-02-14T17:19:00Z"/>
          <w:lang w:eastAsia="zh-CN"/>
        </w:rPr>
      </w:pPr>
      <w:ins w:id="106" w:author="Kianoush Hosseini" w:date="2018-02-14T17:19:00Z">
        <w:r>
          <w:t>-</w:t>
        </w:r>
        <w:r>
          <w:tab/>
        </w:r>
      </w:ins>
      <w:ins w:id="107" w:author="Kianoush Hosseini" w:date="2018-02-14T17:19:00Z">
        <w:r w:rsidRPr="002A7ADF">
          <w:rPr>
            <w:position w:val="-6"/>
          </w:rPr>
          <w:object w:dxaOrig="560" w:dyaOrig="320">
            <v:shape id="_x0000_i1057" type="#_x0000_t75" style="width:22.5pt;height:12.75pt" o:ole="">
              <v:imagedata r:id="rId28" o:title=""/>
            </v:shape>
            <o:OLEObject Type="Embed" ProgID="Equation.3" ShapeID="_x0000_i1057" DrawAspect="Content" ObjectID="_1588447263" r:id="rId64"/>
          </w:object>
        </w:r>
      </w:ins>
      <w:ins w:id="108"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912EC9" w:rsidRDefault="00912EC9" w:rsidP="00912EC9">
      <w:pPr>
        <w:pStyle w:val="B3"/>
        <w:ind w:left="568"/>
        <w:jc w:val="both"/>
        <w:rPr>
          <w:ins w:id="109" w:author="Kianoush Hosseini" w:date="2018-02-14T17:19:00Z"/>
          <w:lang w:eastAsia="zh-CN"/>
        </w:rPr>
      </w:pPr>
      <w:ins w:id="110" w:author="Kianoush Hosseini" w:date="2018-02-14T17:19:00Z">
        <w:r>
          <w:t>-</w:t>
        </w:r>
        <w:r>
          <w:tab/>
        </w:r>
      </w:ins>
      <w:ins w:id="111" w:author="Kianoush Hosseini" w:date="2018-02-14T17:19:00Z">
        <w:r w:rsidRPr="002A7ADF">
          <w:rPr>
            <w:position w:val="-6"/>
          </w:rPr>
          <w:object w:dxaOrig="780" w:dyaOrig="320">
            <v:shape id="_x0000_i1058" type="#_x0000_t75" style="width:31.5pt;height:12.75pt" o:ole="">
              <v:imagedata r:id="rId30" o:title=""/>
            </v:shape>
            <o:OLEObject Type="Embed" ProgID="Equation.3" ShapeID="_x0000_i1058" DrawAspect="Content" ObjectID="_1588447264" r:id="rId65"/>
          </w:object>
        </w:r>
      </w:ins>
    </w:p>
    <w:p w:rsidR="00912EC9" w:rsidRDefault="00912EC9" w:rsidP="00912EC9">
      <w:pPr>
        <w:pStyle w:val="B3"/>
        <w:ind w:left="568"/>
        <w:jc w:val="both"/>
        <w:rPr>
          <w:ins w:id="112" w:author="Kianoush Hosseini" w:date="2018-02-14T17:19:00Z"/>
        </w:rPr>
      </w:pPr>
      <w:ins w:id="113" w:author="Kianoush Hosseini" w:date="2018-02-14T17:19:00Z">
        <w:r>
          <w:t>-</w:t>
        </w:r>
        <w:r>
          <w:tab/>
        </w:r>
      </w:ins>
      <w:ins w:id="114" w:author="Kianoush Hosseini" w:date="2018-02-14T17:19:00Z">
        <w:r w:rsidRPr="00EE4C1B">
          <w:rPr>
            <w:position w:val="-12"/>
          </w:rPr>
          <w:object w:dxaOrig="520" w:dyaOrig="360">
            <v:shape id="_x0000_i1059" type="#_x0000_t75" style="width:18.75pt;height:12.75pt" o:ole="">
              <v:imagedata r:id="rId32" o:title=""/>
            </v:shape>
            <o:OLEObject Type="Embed" ProgID="Equation.3" ShapeID="_x0000_i1059" DrawAspect="Content" ObjectID="_1588447265" r:id="rId66"/>
          </w:object>
        </w:r>
      </w:ins>
      <w:ins w:id="115" w:author="Kianoush Hosseini" w:date="2018-02-14T17:19:00Z">
        <w:r>
          <w:t xml:space="preserve"> is the number of CRC bits;</w:t>
        </w:r>
      </w:ins>
    </w:p>
    <w:p w:rsidR="00912EC9" w:rsidRDefault="00912EC9" w:rsidP="00912EC9">
      <w:pPr>
        <w:pStyle w:val="B3"/>
        <w:ind w:left="568"/>
        <w:jc w:val="both"/>
        <w:rPr>
          <w:ins w:id="116" w:author="Kianoush Hosseini" w:date="2018-02-14T17:19:00Z"/>
          <w:lang w:eastAsia="zh-CN"/>
        </w:rPr>
      </w:pPr>
      <w:ins w:id="117" w:author="Kianoush Hosseini" w:date="2018-02-14T17:19:00Z">
        <w:r>
          <w:t>-</w:t>
        </w:r>
        <w:r>
          <w:tab/>
        </w:r>
      </w:ins>
      <w:ins w:id="118" w:author="Kianoush Hosseini" w:date="2018-02-14T17:19:00Z">
        <w:r w:rsidRPr="00FB1B5B">
          <w:rPr>
            <w:position w:val="-12"/>
          </w:rPr>
          <w:object w:dxaOrig="940" w:dyaOrig="380">
            <v:shape id="_x0000_i1060" type="#_x0000_t75" style="width:35.25pt;height:14.25pt" o:ole="">
              <v:imagedata r:id="rId34" o:title=""/>
            </v:shape>
            <o:OLEObject Type="Embed" ProgID="Equation.3" ShapeID="_x0000_i1060" DrawAspect="Content" ObjectID="_1588447266" r:id="rId67"/>
          </w:object>
        </w:r>
      </w:ins>
      <w:ins w:id="119" w:author="Kianoush Hosseini" w:date="2018-02-14T17:19:00Z">
        <w:r>
          <w:rPr>
            <w:rFonts w:hint="eastAsia"/>
            <w:lang w:eastAsia="zh-CN"/>
          </w:rPr>
          <w:t xml:space="preserve">, </w:t>
        </w:r>
      </w:ins>
      <w:ins w:id="120" w:author="Kianoush Hosseini" w:date="2018-02-14T17:19:00Z">
        <w:r w:rsidRPr="00FB1B5B">
          <w:rPr>
            <w:position w:val="-10"/>
          </w:rPr>
          <w:object w:dxaOrig="660" w:dyaOrig="320">
            <v:shape id="_x0000_i1061" type="#_x0000_t75" style="width:29.25pt;height:14.25pt" o:ole="">
              <v:imagedata r:id="rId36" o:title=""/>
            </v:shape>
            <o:OLEObject Type="Embed" ProgID="Equation.3" ShapeID="_x0000_i1061" DrawAspect="Content" ObjectID="_1588447267" r:id="rId68"/>
          </w:object>
        </w:r>
      </w:ins>
      <w:ins w:id="121" w:author="Kianoush Hosseini" w:date="2018-02-14T17:19:00Z">
        <w:r>
          <w:rPr>
            <w:rFonts w:hint="eastAsia"/>
            <w:lang w:eastAsia="zh-CN"/>
          </w:rPr>
          <w:t xml:space="preserve">, is the number of PRBs for </w:t>
        </w:r>
      </w:ins>
      <w:ins w:id="122" w:author="Kianoush Hosseini" w:date="2018-02-14T17:19:00Z">
        <w:r w:rsidRPr="005A7636">
          <w:rPr>
            <w:position w:val="-14"/>
          </w:rPr>
          <w:object w:dxaOrig="1100" w:dyaOrig="400">
            <v:shape id="_x0000_i1062" type="#_x0000_t75" style="width:42.75pt;height:15pt" o:ole="">
              <v:imagedata r:id="rId38" o:title=""/>
            </v:shape>
            <o:OLEObject Type="Embed" ProgID="Equation.3" ShapeID="_x0000_i1062" DrawAspect="Content" ObjectID="_1588447268" r:id="rId69"/>
          </w:object>
        </w:r>
      </w:ins>
      <w:ins w:id="123" w:author="Kianoush Hosseini" w:date="2018-02-14T17:19:00Z">
        <w:r>
          <w:rPr>
            <w:rFonts w:hint="eastAsia"/>
            <w:lang w:eastAsia="zh-CN"/>
          </w:rPr>
          <w:t xml:space="preserve"> and </w:t>
        </w:r>
      </w:ins>
      <w:ins w:id="124" w:author="Kianoush Hosseini" w:date="2018-02-14T17:19:00Z">
        <w:r w:rsidRPr="005A7636">
          <w:rPr>
            <w:position w:val="-14"/>
          </w:rPr>
          <w:object w:dxaOrig="1140" w:dyaOrig="400">
            <v:shape id="_x0000_i1063" type="#_x0000_t75" style="width:42.75pt;height:15pt" o:ole="">
              <v:imagedata r:id="rId40" o:title=""/>
            </v:shape>
            <o:OLEObject Type="Embed" ProgID="Equation.3" ShapeID="_x0000_i1063" DrawAspect="Content" ObjectID="_1588447269" r:id="rId70"/>
          </w:object>
        </w:r>
      </w:ins>
      <w:ins w:id="125" w:author="Kianoush Hosseini" w:date="2018-02-14T17:19:00Z">
        <w:r>
          <w:t xml:space="preserve"> </w:t>
        </w:r>
        <w:r>
          <w:rPr>
            <w:rFonts w:hint="eastAsia"/>
            <w:lang w:eastAsia="zh-CN"/>
          </w:rPr>
          <w:t xml:space="preserve">respectively, according to higher layer parameter </w:t>
        </w:r>
      </w:ins>
      <w:ins w:id="126" w:author="Kianoush Hosseini" w:date="2018-05-21T16:09:00Z">
        <w:r w:rsidR="00FF7999" w:rsidRPr="00FF7999">
          <w:rPr>
            <w:i/>
            <w:iCs/>
            <w:lang w:eastAsia="zh-CN"/>
            <w:rPrChange w:id="127" w:author="Kianoush Hosseini" w:date="2018-05-21T16:10:00Z">
              <w:rPr>
                <w:lang w:eastAsia="zh-CN"/>
              </w:rPr>
            </w:rPrChange>
          </w:rPr>
          <w:t>n4</w:t>
        </w:r>
      </w:ins>
      <w:ins w:id="128" w:author="Kianoush Hosseini" w:date="2018-05-21T16:10:00Z">
        <w:r w:rsidR="00FF7999" w:rsidRPr="00FF7999">
          <w:rPr>
            <w:i/>
            <w:iCs/>
            <w:lang w:eastAsia="zh-CN"/>
            <w:rPrChange w:id="129" w:author="Kianoush Hosseini" w:date="2018-05-21T16:10:00Z">
              <w:rPr>
                <w:lang w:eastAsia="zh-CN"/>
              </w:rPr>
            </w:rPrChange>
          </w:rPr>
          <w:t>numberOfPRB</w:t>
        </w:r>
      </w:ins>
      <w:ins w:id="130" w:author="Kianoush Hosseini" w:date="2018-02-14T17:19:00Z">
        <w:r>
          <w:rPr>
            <w:rFonts w:hint="eastAsia"/>
            <w:lang w:eastAsia="zh-CN"/>
          </w:rPr>
          <w:t xml:space="preserve"> according to Table 10.1.1-2;</w:t>
        </w:r>
      </w:ins>
    </w:p>
    <w:p w:rsidR="00912EC9" w:rsidRPr="00DA1707" w:rsidRDefault="00912EC9" w:rsidP="00912EC9">
      <w:pPr>
        <w:pStyle w:val="B3"/>
        <w:ind w:left="568"/>
        <w:jc w:val="both"/>
        <w:rPr>
          <w:ins w:id="131" w:author="Kianoush Hosseini" w:date="2018-02-14T17:19:00Z"/>
          <w:lang w:eastAsia="zh-CN"/>
        </w:rPr>
      </w:pPr>
      <w:ins w:id="132" w:author="Kianoush Hosseini" w:date="2018-02-14T17:19:00Z">
        <w:r>
          <w:lastRenderedPageBreak/>
          <w:t xml:space="preserve">-  </w:t>
        </w:r>
      </w:ins>
      <w:ins w:id="133" w:author="Kianoush Hosseini" w:date="2018-02-14T17:19:00Z">
        <w:r w:rsidRPr="008B58AB">
          <w:rPr>
            <w:position w:val="-14"/>
          </w:rPr>
          <w:object w:dxaOrig="2100" w:dyaOrig="400">
            <v:shape id="_x0000_i1064" type="#_x0000_t75" style="width:75.75pt;height:14.25pt" o:ole="">
              <v:imagedata r:id="rId71" o:title=""/>
            </v:shape>
            <o:OLEObject Type="Embed" ProgID="Equation.3" ShapeID="_x0000_i1064" DrawAspect="Content" ObjectID="_1588447270" r:id="rId72"/>
          </w:object>
        </w:r>
      </w:ins>
      <w:ins w:id="134" w:author="Kianoush Hosseini" w:date="2018-02-14T17:19:00Z">
        <w:r w:rsidRPr="008B58AB">
          <w:rPr>
            <w:rFonts w:hint="eastAsia"/>
            <w:lang w:eastAsia="zh-CN"/>
          </w:rPr>
          <w:t xml:space="preserve"> if shortened </w:t>
        </w:r>
        <w:r>
          <w:rPr>
            <w:lang w:eastAsia="zh-CN"/>
          </w:rPr>
          <w:t>S</w:t>
        </w:r>
        <w:r w:rsidRPr="008B58AB">
          <w:rPr>
            <w:rFonts w:hint="eastAsia"/>
            <w:lang w:eastAsia="zh-CN"/>
          </w:rPr>
          <w:t xml:space="preserve">PUCCH format 4 is used and </w:t>
        </w:r>
      </w:ins>
      <w:ins w:id="135" w:author="Kianoush Hosseini" w:date="2018-02-14T17:19:00Z">
        <w:r w:rsidRPr="008B58AB">
          <w:rPr>
            <w:position w:val="-14"/>
          </w:rPr>
          <w:object w:dxaOrig="2060" w:dyaOrig="400">
            <v:shape id="_x0000_i1065" type="#_x0000_t75" style="width:75pt;height:14.25pt" o:ole="">
              <v:imagedata r:id="rId73" o:title=""/>
            </v:shape>
            <o:OLEObject Type="Embed" ProgID="Equation.3" ShapeID="_x0000_i1065" DrawAspect="Content" ObjectID="_1588447271" r:id="rId74"/>
          </w:object>
        </w:r>
      </w:ins>
      <w:ins w:id="136" w:author="Kianoush Hosseini" w:date="2018-02-14T17:19:00Z">
        <w:r w:rsidRPr="008B58AB">
          <w:rPr>
            <w:rFonts w:hint="eastAsia"/>
            <w:lang w:eastAsia="zh-CN"/>
          </w:rPr>
          <w:t xml:space="preserve"> otherwise; and</w:t>
        </w:r>
      </w:ins>
    </w:p>
    <w:p w:rsidR="00912EC9" w:rsidRPr="00A305BF" w:rsidRDefault="00912EC9" w:rsidP="00912EC9">
      <w:pPr>
        <w:pStyle w:val="B3"/>
        <w:ind w:left="568"/>
        <w:jc w:val="both"/>
        <w:rPr>
          <w:i/>
          <w:lang w:eastAsia="zh-CN"/>
        </w:rPr>
      </w:pPr>
      <w:ins w:id="137" w:author="Kianoush Hosseini" w:date="2018-02-14T17:19:00Z">
        <w:r>
          <w:t>-</w:t>
        </w:r>
        <w:r>
          <w:tab/>
        </w:r>
      </w:ins>
      <w:ins w:id="138" w:author="Kianoush Hosseini" w:date="2018-02-14T17:19:00Z">
        <w:r w:rsidRPr="00DA1707">
          <w:rPr>
            <w:position w:val="-4"/>
          </w:rPr>
          <w:object w:dxaOrig="180" w:dyaOrig="200">
            <v:shape id="_x0000_i1066" type="#_x0000_t75" style="width:9pt;height:10.5pt" o:ole="">
              <v:imagedata r:id="rId42" o:title=""/>
            </v:shape>
            <o:OLEObject Type="Embed" ProgID="Equation.3" ShapeID="_x0000_i1066" DrawAspect="Content" ObjectID="_1588447272" r:id="rId75"/>
          </w:object>
        </w:r>
      </w:ins>
      <w:ins w:id="139"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r>
          <w:rPr>
            <w:i/>
          </w:rPr>
          <w:t>slot-</w:t>
        </w:r>
        <w:r w:rsidRPr="00DA1707">
          <w:rPr>
            <w:i/>
          </w:rPr>
          <w:t>r1</w:t>
        </w:r>
        <w:r>
          <w:rPr>
            <w:i/>
          </w:rPr>
          <w:t>5</w:t>
        </w:r>
        <w:r>
          <w:rPr>
            <w:rFonts w:hint="eastAsia"/>
            <w:lang w:eastAsia="zh-CN"/>
          </w:rPr>
          <w:t xml:space="preserve"> according to Table 10.1.1-2</w:t>
        </w:r>
        <w:r>
          <w:rPr>
            <w:i/>
            <w:lang w:eastAsia="zh-CN"/>
          </w:rPr>
          <w:t>;</w:t>
        </w:r>
      </w:ins>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2EC9" w:rsidRPr="00942E50" w:rsidTr="00F01350">
        <w:tc>
          <w:tcPr>
            <w:tcW w:w="9781" w:type="dxa"/>
            <w:shd w:val="clear" w:color="auto" w:fill="4472C4"/>
          </w:tcPr>
          <w:p w:rsidR="00912EC9" w:rsidRPr="00942E50" w:rsidRDefault="00912EC9" w:rsidP="00F01350">
            <w:pPr>
              <w:spacing w:after="0"/>
              <w:jc w:val="center"/>
              <w:rPr>
                <w:b/>
                <w:color w:val="FFFFFF"/>
                <w:sz w:val="24"/>
              </w:rPr>
            </w:pPr>
            <w:r>
              <w:rPr>
                <w:b/>
                <w:color w:val="FFFFFF"/>
                <w:sz w:val="24"/>
              </w:rPr>
              <w:t>End of modifications</w:t>
            </w:r>
          </w:p>
        </w:tc>
      </w:tr>
    </w:tbl>
    <w:p w:rsidR="00912EC9" w:rsidRPr="000C3DA2" w:rsidRDefault="00912EC9" w:rsidP="00912EC9">
      <w:pPr>
        <w:rPr>
          <w:noProof/>
        </w:rPr>
      </w:pPr>
    </w:p>
    <w:p w:rsidR="00912EC9" w:rsidRDefault="00912EC9" w:rsidP="000B33EB">
      <w:pPr>
        <w:pStyle w:val="BodyText"/>
      </w:pPr>
    </w:p>
    <w:sectPr w:rsidR="00912EC9" w:rsidSect="00E054B7">
      <w:headerReference w:type="even" r:id="rId76"/>
      <w:footerReference w:type="even" r:id="rId77"/>
      <w:footerReference w:type="default" r:id="rId7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191" w:rsidRDefault="005C1191">
      <w:r>
        <w:separator/>
      </w:r>
    </w:p>
  </w:endnote>
  <w:endnote w:type="continuationSeparator" w:id="0">
    <w:p w:rsidR="005C1191" w:rsidRDefault="005C1191">
      <w:r>
        <w:continuationSeparator/>
      </w:r>
    </w:p>
  </w:endnote>
  <w:endnote w:type="continuationNotice" w:id="1">
    <w:p w:rsidR="005C1191" w:rsidRDefault="005C1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C199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199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191" w:rsidRDefault="005C1191">
      <w:r>
        <w:separator/>
      </w:r>
    </w:p>
  </w:footnote>
  <w:footnote w:type="continuationSeparator" w:id="0">
    <w:p w:rsidR="005C1191" w:rsidRDefault="005C1191">
      <w:r>
        <w:continuationSeparator/>
      </w:r>
    </w:p>
  </w:footnote>
  <w:footnote w:type="continuationNotice" w:id="1">
    <w:p w:rsidR="005C1191" w:rsidRDefault="005C1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5A16A0"/>
    <w:multiLevelType w:val="hybridMultilevel"/>
    <w:tmpl w:val="358A778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6343332"/>
    <w:multiLevelType w:val="hybridMultilevel"/>
    <w:tmpl w:val="690C5606"/>
    <w:lvl w:ilvl="0" w:tplc="6E449BB2">
      <w:start w:val="1"/>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4"/>
  </w:num>
  <w:num w:numId="5">
    <w:abstractNumId w:val="1"/>
  </w:num>
  <w:num w:numId="6">
    <w:abstractNumId w:val="2"/>
  </w:num>
  <w:num w:numId="7">
    <w:abstractNumId w:val="0"/>
  </w:num>
  <w:num w:numId="8">
    <w:abstractNumId w:val="9"/>
  </w:num>
  <w:num w:numId="9">
    <w:abstractNumId w:val="6"/>
  </w:num>
  <w:num w:numId="1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993"/>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A8E"/>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4E89"/>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3BA0"/>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09E"/>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D03"/>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428"/>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10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BE7"/>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191"/>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687"/>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92E"/>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07DE"/>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2EC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4CB"/>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2D86"/>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3CC9"/>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35F"/>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26F"/>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999"/>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3606F"/>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267659">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0565509">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oleObject" Target="embeddings/oleObject31.bin"/><Relationship Id="rId68" Type="http://schemas.openxmlformats.org/officeDocument/2006/relationships/oleObject" Target="embeddings/oleObject36.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4.bin"/><Relationship Id="rId74" Type="http://schemas.openxmlformats.org/officeDocument/2006/relationships/oleObject" Target="embeddings/oleObject40.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9.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C16B-16E2-4DB5-8EEC-815463CC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2018-05-22T05:27:00Z</dcterms:created>
  <dcterms:modified xsi:type="dcterms:W3CDTF">2018-05-22T05:27:00Z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-958655494</vt:i4>
  </property>
  <property fmtid="{D5CDD505-2E9C-101B-9397-08002B2CF9AE}" pid="4" name="_EmailSubject">
    <vt:lpwstr>TP and proposals for handling SR and PUCCH/PUSCH collision</vt:lpwstr>
  </property>
  <property fmtid="{D5CDD505-2E9C-101B-9397-08002B2CF9AE}" pid="5" name="_AuthorEmail">
    <vt:lpwstr>kianoush@qti.qualcomm.com</vt:lpwstr>
  </property>
  <property fmtid="{D5CDD505-2E9C-101B-9397-08002B2CF9AE}" pid="6" name="_AuthorEmailDisplayName">
    <vt:lpwstr>Kianoush Hosseini</vt:lpwstr>
  </property>
  <property fmtid="{D5CDD505-2E9C-101B-9397-08002B2CF9AE}" pid="7" name="_PreviousAdHocReviewCycleID">
    <vt:i4>753349176</vt:i4>
  </property>
</Properties>
</file>